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5B05" w:rsidRPr="00B36804" w:rsidRDefault="00975B05" w:rsidP="002D27CA">
      <w:pPr>
        <w:tabs>
          <w:tab w:val="right" w:pos="9639"/>
        </w:tabs>
        <w:spacing w:after="0"/>
        <w:rPr>
          <w:rFonts w:ascii="Arial" w:hAnsi="Arial"/>
          <w:b/>
          <w:i/>
          <w:noProof/>
          <w:color w:val="000000"/>
          <w:sz w:val="28"/>
        </w:rPr>
      </w:pPr>
      <w:r w:rsidRPr="00B36804">
        <w:rPr>
          <w:rFonts w:ascii="Arial" w:hAnsi="Arial"/>
          <w:b/>
          <w:noProof/>
          <w:color w:val="000000"/>
          <w:sz w:val="24"/>
        </w:rPr>
        <w:t>3GPP TSG-</w:t>
      </w:r>
      <w:r w:rsidRPr="00B36804">
        <w:rPr>
          <w:rFonts w:ascii="Arial" w:hAnsi="Arial"/>
          <w:b/>
          <w:noProof/>
          <w:color w:val="000000"/>
          <w:sz w:val="24"/>
        </w:rPr>
        <w:fldChar w:fldCharType="begin"/>
      </w:r>
      <w:r w:rsidRPr="00B36804">
        <w:rPr>
          <w:rFonts w:ascii="Arial" w:hAnsi="Arial"/>
          <w:b/>
          <w:noProof/>
          <w:color w:val="000000"/>
          <w:sz w:val="24"/>
        </w:rPr>
        <w:instrText xml:space="preserve"> DOCPROPERTY  TSG/WGRef  \* MERGEFORMAT </w:instrText>
      </w:r>
      <w:r w:rsidRPr="00B36804">
        <w:rPr>
          <w:rFonts w:ascii="Arial" w:hAnsi="Arial"/>
          <w:b/>
          <w:noProof/>
          <w:color w:val="000000"/>
          <w:sz w:val="24"/>
        </w:rPr>
        <w:fldChar w:fldCharType="separate"/>
      </w:r>
      <w:r w:rsidRPr="00B36804">
        <w:rPr>
          <w:rFonts w:ascii="Arial" w:hAnsi="Arial"/>
          <w:b/>
          <w:noProof/>
          <w:color w:val="000000"/>
          <w:sz w:val="24"/>
        </w:rPr>
        <w:t>RAN5</w:t>
      </w:r>
      <w:r w:rsidRPr="00B36804">
        <w:rPr>
          <w:rFonts w:ascii="Arial" w:hAnsi="Arial"/>
          <w:b/>
          <w:noProof/>
          <w:color w:val="000000"/>
          <w:sz w:val="24"/>
        </w:rPr>
        <w:fldChar w:fldCharType="end"/>
      </w:r>
      <w:r w:rsidRPr="00B36804">
        <w:rPr>
          <w:rFonts w:ascii="Arial" w:hAnsi="Arial"/>
          <w:b/>
          <w:noProof/>
          <w:color w:val="000000"/>
          <w:sz w:val="24"/>
        </w:rPr>
        <w:t xml:space="preserve"> Meeting #</w:t>
      </w:r>
      <w:r w:rsidRPr="00B36804">
        <w:rPr>
          <w:rFonts w:ascii="Arial" w:hAnsi="Arial"/>
          <w:b/>
          <w:noProof/>
          <w:color w:val="000000"/>
          <w:sz w:val="24"/>
        </w:rPr>
        <w:fldChar w:fldCharType="begin"/>
      </w:r>
      <w:r w:rsidRPr="00B36804">
        <w:rPr>
          <w:rFonts w:ascii="Arial" w:hAnsi="Arial"/>
          <w:b/>
          <w:noProof/>
          <w:color w:val="000000"/>
          <w:sz w:val="24"/>
        </w:rPr>
        <w:instrText xml:space="preserve"> DOCPROPERTY  MtgSeq  \* MERGEFORMAT </w:instrText>
      </w:r>
      <w:r w:rsidRPr="00B36804">
        <w:rPr>
          <w:rFonts w:ascii="Arial" w:hAnsi="Arial"/>
          <w:b/>
          <w:noProof/>
          <w:color w:val="000000"/>
          <w:sz w:val="24"/>
        </w:rPr>
        <w:fldChar w:fldCharType="separate"/>
      </w:r>
      <w:r w:rsidRPr="00B36804">
        <w:rPr>
          <w:rFonts w:ascii="Arial" w:hAnsi="Arial"/>
          <w:b/>
          <w:noProof/>
          <w:color w:val="000000"/>
          <w:sz w:val="24"/>
        </w:rPr>
        <w:t>81</w:t>
      </w:r>
      <w:r w:rsidRPr="00B36804">
        <w:rPr>
          <w:rFonts w:ascii="Arial" w:hAnsi="Arial"/>
          <w:b/>
          <w:noProof/>
          <w:color w:val="000000"/>
          <w:sz w:val="24"/>
        </w:rPr>
        <w:fldChar w:fldCharType="end"/>
      </w:r>
      <w:r w:rsidRPr="00B36804">
        <w:rPr>
          <w:rFonts w:ascii="Arial" w:hAnsi="Arial"/>
          <w:b/>
          <w:i/>
          <w:noProof/>
          <w:color w:val="000000"/>
          <w:sz w:val="28"/>
        </w:rPr>
        <w:tab/>
      </w:r>
      <w:r w:rsidR="006C2CAC">
        <w:rPr>
          <w:rFonts w:ascii="Arial" w:hAnsi="Arial"/>
          <w:b/>
          <w:i/>
          <w:noProof/>
          <w:color w:val="000000"/>
          <w:sz w:val="28"/>
        </w:rPr>
        <w:t>R5-187531r2</w:t>
      </w:r>
      <w:bookmarkStart w:id="0" w:name="_GoBack"/>
      <w:bookmarkEnd w:id="0"/>
    </w:p>
    <w:p w:rsidR="00975B05" w:rsidRPr="00B36804" w:rsidRDefault="00975B05" w:rsidP="00975B05">
      <w:pPr>
        <w:spacing w:after="120"/>
        <w:outlineLvl w:val="0"/>
        <w:rPr>
          <w:rFonts w:ascii="Arial" w:hAnsi="Arial"/>
          <w:b/>
          <w:noProof/>
          <w:color w:val="000000"/>
          <w:sz w:val="24"/>
        </w:rPr>
      </w:pPr>
      <w:r w:rsidRPr="00B36804">
        <w:rPr>
          <w:rFonts w:ascii="Arial" w:hAnsi="Arial"/>
          <w:b/>
          <w:noProof/>
          <w:color w:val="000000"/>
          <w:sz w:val="24"/>
        </w:rPr>
        <w:fldChar w:fldCharType="begin"/>
      </w:r>
      <w:r w:rsidRPr="00B36804">
        <w:rPr>
          <w:rFonts w:ascii="Arial" w:hAnsi="Arial"/>
          <w:b/>
          <w:noProof/>
          <w:color w:val="000000"/>
          <w:sz w:val="24"/>
        </w:rPr>
        <w:instrText xml:space="preserve"> DOCPROPERTY  Location  \* MERGEFORMAT </w:instrText>
      </w:r>
      <w:r w:rsidRPr="00B36804">
        <w:rPr>
          <w:rFonts w:ascii="Arial" w:hAnsi="Arial"/>
          <w:b/>
          <w:noProof/>
          <w:color w:val="000000"/>
          <w:sz w:val="24"/>
        </w:rPr>
        <w:fldChar w:fldCharType="separate"/>
      </w:r>
      <w:r w:rsidRPr="00B36804">
        <w:rPr>
          <w:rFonts w:ascii="Arial" w:hAnsi="Arial"/>
          <w:b/>
          <w:noProof/>
          <w:color w:val="000000"/>
          <w:sz w:val="24"/>
        </w:rPr>
        <w:t>Spokane</w:t>
      </w:r>
      <w:r w:rsidRPr="00B36804">
        <w:rPr>
          <w:rFonts w:ascii="Arial" w:hAnsi="Arial"/>
          <w:b/>
          <w:noProof/>
          <w:color w:val="000000"/>
          <w:sz w:val="24"/>
        </w:rPr>
        <w:fldChar w:fldCharType="end"/>
      </w:r>
      <w:r w:rsidRPr="00B36804">
        <w:rPr>
          <w:rFonts w:ascii="Arial" w:hAnsi="Arial"/>
          <w:b/>
          <w:noProof/>
          <w:color w:val="000000"/>
          <w:sz w:val="24"/>
        </w:rPr>
        <w:t xml:space="preserve">, </w:t>
      </w:r>
      <w:r w:rsidRPr="00B36804">
        <w:rPr>
          <w:rFonts w:ascii="Arial" w:hAnsi="Arial"/>
          <w:color w:val="000000"/>
        </w:rPr>
        <w:fldChar w:fldCharType="begin"/>
      </w:r>
      <w:r w:rsidRPr="00B36804">
        <w:rPr>
          <w:rFonts w:ascii="Arial" w:hAnsi="Arial"/>
          <w:color w:val="000000"/>
        </w:rPr>
        <w:instrText xml:space="preserve"> DOCPROPERTY  Country  \* MERGEFORMAT </w:instrText>
      </w:r>
      <w:r w:rsidRPr="00B36804">
        <w:rPr>
          <w:rFonts w:ascii="Arial" w:hAnsi="Arial"/>
          <w:color w:val="000000"/>
        </w:rPr>
        <w:fldChar w:fldCharType="separate"/>
      </w:r>
      <w:r w:rsidRPr="00B36804">
        <w:rPr>
          <w:rFonts w:ascii="Arial" w:hAnsi="Arial"/>
          <w:b/>
          <w:noProof/>
          <w:color w:val="000000"/>
          <w:sz w:val="24"/>
        </w:rPr>
        <w:t>United States</w:t>
      </w:r>
      <w:r w:rsidRPr="00B36804">
        <w:rPr>
          <w:rFonts w:ascii="Arial" w:hAnsi="Arial"/>
          <w:b/>
          <w:noProof/>
          <w:color w:val="000000"/>
          <w:sz w:val="24"/>
        </w:rPr>
        <w:fldChar w:fldCharType="end"/>
      </w:r>
      <w:r w:rsidRPr="00B36804">
        <w:rPr>
          <w:rFonts w:ascii="Arial" w:hAnsi="Arial"/>
          <w:b/>
          <w:noProof/>
          <w:color w:val="000000"/>
          <w:sz w:val="24"/>
        </w:rPr>
        <w:t xml:space="preserve">, </w:t>
      </w:r>
      <w:r w:rsidRPr="00B36804">
        <w:rPr>
          <w:rFonts w:ascii="Arial" w:hAnsi="Arial"/>
          <w:b/>
          <w:noProof/>
          <w:color w:val="000000"/>
          <w:sz w:val="24"/>
        </w:rPr>
        <w:fldChar w:fldCharType="begin"/>
      </w:r>
      <w:r w:rsidRPr="00B36804">
        <w:rPr>
          <w:rFonts w:ascii="Arial" w:hAnsi="Arial"/>
          <w:b/>
          <w:noProof/>
          <w:color w:val="000000"/>
          <w:sz w:val="24"/>
        </w:rPr>
        <w:instrText xml:space="preserve"> DOCPROPERTY  StartDate  \* MERGEFORMAT </w:instrText>
      </w:r>
      <w:r w:rsidRPr="00B36804">
        <w:rPr>
          <w:rFonts w:ascii="Arial" w:hAnsi="Arial"/>
          <w:b/>
          <w:noProof/>
          <w:color w:val="000000"/>
          <w:sz w:val="24"/>
        </w:rPr>
        <w:fldChar w:fldCharType="separate"/>
      </w:r>
      <w:r w:rsidRPr="00B36804">
        <w:rPr>
          <w:rFonts w:ascii="Arial" w:hAnsi="Arial"/>
          <w:b/>
          <w:noProof/>
          <w:color w:val="000000"/>
          <w:sz w:val="24"/>
        </w:rPr>
        <w:t>12th Nov 2018</w:t>
      </w:r>
      <w:r w:rsidRPr="00B36804">
        <w:rPr>
          <w:rFonts w:ascii="Arial" w:hAnsi="Arial"/>
          <w:b/>
          <w:noProof/>
          <w:color w:val="000000"/>
          <w:sz w:val="24"/>
        </w:rPr>
        <w:fldChar w:fldCharType="end"/>
      </w:r>
      <w:r w:rsidRPr="00B36804">
        <w:rPr>
          <w:rFonts w:ascii="Arial" w:hAnsi="Arial"/>
          <w:b/>
          <w:noProof/>
          <w:color w:val="000000"/>
          <w:sz w:val="24"/>
        </w:rPr>
        <w:t xml:space="preserve"> - </w:t>
      </w:r>
      <w:r w:rsidRPr="00B36804">
        <w:rPr>
          <w:rFonts w:ascii="Arial" w:hAnsi="Arial"/>
          <w:b/>
          <w:noProof/>
          <w:color w:val="000000"/>
          <w:sz w:val="24"/>
        </w:rPr>
        <w:fldChar w:fldCharType="begin"/>
      </w:r>
      <w:r w:rsidRPr="00B36804">
        <w:rPr>
          <w:rFonts w:ascii="Arial" w:hAnsi="Arial"/>
          <w:b/>
          <w:noProof/>
          <w:color w:val="000000"/>
          <w:sz w:val="24"/>
        </w:rPr>
        <w:instrText xml:space="preserve"> DOCPROPERTY  EndDate  \* MERGEFORMAT </w:instrText>
      </w:r>
      <w:r w:rsidRPr="00B36804">
        <w:rPr>
          <w:rFonts w:ascii="Arial" w:hAnsi="Arial"/>
          <w:b/>
          <w:noProof/>
          <w:color w:val="000000"/>
          <w:sz w:val="24"/>
        </w:rPr>
        <w:fldChar w:fldCharType="separate"/>
      </w:r>
      <w:r w:rsidRPr="00B36804">
        <w:rPr>
          <w:rFonts w:ascii="Arial" w:hAnsi="Arial"/>
          <w:b/>
          <w:noProof/>
          <w:color w:val="000000"/>
          <w:sz w:val="24"/>
        </w:rPr>
        <w:t>16th Nov 2018</w:t>
      </w:r>
      <w:r w:rsidRPr="00B36804">
        <w:rPr>
          <w:rFonts w:ascii="Arial" w:hAnsi="Arial"/>
          <w:b/>
          <w:noProof/>
          <w:color w:val="000000"/>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748"/>
        <w:gridCol w:w="520"/>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975B05">
        <w:tc>
          <w:tcPr>
            <w:tcW w:w="142" w:type="dxa"/>
            <w:tcBorders>
              <w:left w:val="single" w:sz="4" w:space="0" w:color="auto"/>
            </w:tcBorders>
          </w:tcPr>
          <w:p w:rsidR="001E41F3" w:rsidRDefault="001E41F3">
            <w:pPr>
              <w:pStyle w:val="CRCoverPage"/>
              <w:spacing w:after="0"/>
              <w:jc w:val="right"/>
              <w:rPr>
                <w:noProof/>
              </w:rPr>
            </w:pPr>
          </w:p>
        </w:tc>
        <w:tc>
          <w:tcPr>
            <w:tcW w:w="1748" w:type="dxa"/>
            <w:shd w:val="pct30" w:color="FFFF00" w:fill="auto"/>
          </w:tcPr>
          <w:p w:rsidR="001E41F3" w:rsidRPr="00410371" w:rsidRDefault="00892DE1" w:rsidP="00975B0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75B05">
              <w:rPr>
                <w:b/>
                <w:noProof/>
                <w:sz w:val="28"/>
              </w:rPr>
              <w:t>36.523-1</w:t>
            </w:r>
            <w:r>
              <w:rPr>
                <w:b/>
                <w:noProof/>
                <w:sz w:val="28"/>
              </w:rPr>
              <w:fldChar w:fldCharType="end"/>
            </w:r>
          </w:p>
        </w:tc>
        <w:tc>
          <w:tcPr>
            <w:tcW w:w="520"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75B05" w:rsidP="00547111">
            <w:pPr>
              <w:pStyle w:val="CRCoverPage"/>
              <w:spacing w:after="0"/>
              <w:rPr>
                <w:noProof/>
              </w:rPr>
            </w:pPr>
            <w:r>
              <w:rPr>
                <w:b/>
                <w:noProof/>
                <w:sz w:val="28"/>
              </w:rPr>
              <w:t>4702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75B05" w:rsidP="00975B05">
            <w:pPr>
              <w:pStyle w:val="CRCoverPage"/>
              <w:spacing w:after="0"/>
              <w:rPr>
                <w:b/>
                <w:noProof/>
              </w:rPr>
            </w:pPr>
            <w:r>
              <w:rPr>
                <w:b/>
                <w:noProof/>
                <w:sz w:val="28"/>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75B05" w:rsidP="00975B05">
            <w:pPr>
              <w:pStyle w:val="CRCoverPage"/>
              <w:spacing w:after="0"/>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75B05">
            <w:pPr>
              <w:pStyle w:val="CRCoverPage"/>
              <w:spacing w:after="0"/>
              <w:ind w:left="100"/>
              <w:rPr>
                <w:noProof/>
              </w:rPr>
            </w:pPr>
            <w:r w:rsidRPr="00185434">
              <w:rPr>
                <w:noProof/>
              </w:rPr>
              <w:t>New Test Case in section 10.2 of TS 36.523-1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75B05">
            <w:pPr>
              <w:pStyle w:val="CRCoverPage"/>
              <w:spacing w:after="0"/>
              <w:ind w:left="100"/>
              <w:rPr>
                <w:noProof/>
              </w:rPr>
            </w:pPr>
            <w:r>
              <w:rPr>
                <w:noProof/>
              </w:rPr>
              <w:t>NIST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75B05" w:rsidP="00547111">
            <w:pPr>
              <w:pStyle w:val="CRCoverPage"/>
              <w:spacing w:after="0"/>
              <w:ind w:left="100"/>
              <w:rPr>
                <w:noProof/>
              </w:rPr>
            </w:pPr>
            <w:r>
              <w:rPr>
                <w:noProof/>
              </w:rP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75B05" w:rsidP="00975B05">
            <w:pPr>
              <w:pStyle w:val="CRCoverPage"/>
              <w:spacing w:after="0"/>
              <w:rPr>
                <w:noProof/>
              </w:rPr>
            </w:pPr>
            <w:r>
              <w:rPr>
                <w:noProof/>
              </w:rPr>
              <w:t>TEI14_Test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75B05">
            <w:pPr>
              <w:pStyle w:val="CRCoverPage"/>
              <w:spacing w:after="0"/>
              <w:ind w:left="100"/>
              <w:rPr>
                <w:noProof/>
              </w:rPr>
            </w:pPr>
            <w:r>
              <w:rPr>
                <w:noProof/>
              </w:rPr>
              <w:t>2018-11-02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75B0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75B05">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10D7E" w:rsidP="00410D7E">
            <w:pPr>
              <w:pStyle w:val="CRCoverPage"/>
              <w:spacing w:after="0"/>
              <w:ind w:left="100"/>
              <w:rPr>
                <w:noProof/>
              </w:rPr>
            </w:pPr>
            <w:r>
              <w:rPr>
                <w:noProof/>
              </w:rPr>
              <w:t>There is commerical need for adding a dedicated bearer using QCI 66. QCI 66 is not tested elsewhere.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410D7E" w:rsidTr="00547111">
        <w:tc>
          <w:tcPr>
            <w:tcW w:w="2694" w:type="dxa"/>
            <w:gridSpan w:val="2"/>
            <w:tcBorders>
              <w:left w:val="single" w:sz="4" w:space="0" w:color="auto"/>
            </w:tcBorders>
          </w:tcPr>
          <w:p w:rsidR="00410D7E" w:rsidRDefault="00410D7E" w:rsidP="00410D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10D7E" w:rsidRPr="007019C8" w:rsidRDefault="00410D7E" w:rsidP="00410D7E">
            <w:pPr>
              <w:spacing w:after="0"/>
              <w:rPr>
                <w:rFonts w:ascii="Arial" w:hAnsi="Arial"/>
                <w:noProof/>
              </w:rPr>
            </w:pPr>
            <w:r>
              <w:rPr>
                <w:rFonts w:ascii="Arial" w:hAnsi="Arial"/>
                <w:noProof/>
              </w:rPr>
              <w:t>Added a new TC after TC 10.2.1</w:t>
            </w:r>
          </w:p>
        </w:tc>
      </w:tr>
      <w:tr w:rsidR="00410D7E" w:rsidTr="00547111">
        <w:tc>
          <w:tcPr>
            <w:tcW w:w="2694" w:type="dxa"/>
            <w:gridSpan w:val="2"/>
            <w:tcBorders>
              <w:left w:val="single" w:sz="4" w:space="0" w:color="auto"/>
            </w:tcBorders>
          </w:tcPr>
          <w:p w:rsidR="00410D7E" w:rsidRDefault="00410D7E" w:rsidP="00410D7E">
            <w:pPr>
              <w:pStyle w:val="CRCoverPage"/>
              <w:spacing w:after="0"/>
              <w:rPr>
                <w:b/>
                <w:i/>
                <w:noProof/>
                <w:sz w:val="8"/>
                <w:szCs w:val="8"/>
              </w:rPr>
            </w:pPr>
          </w:p>
        </w:tc>
        <w:tc>
          <w:tcPr>
            <w:tcW w:w="6946" w:type="dxa"/>
            <w:gridSpan w:val="9"/>
            <w:tcBorders>
              <w:right w:val="single" w:sz="4" w:space="0" w:color="auto"/>
            </w:tcBorders>
          </w:tcPr>
          <w:p w:rsidR="00410D7E" w:rsidRDefault="00410D7E" w:rsidP="00410D7E">
            <w:pPr>
              <w:pStyle w:val="CRCoverPage"/>
              <w:spacing w:after="0"/>
              <w:rPr>
                <w:noProof/>
                <w:sz w:val="8"/>
                <w:szCs w:val="8"/>
              </w:rPr>
            </w:pPr>
          </w:p>
        </w:tc>
      </w:tr>
      <w:tr w:rsidR="00410D7E" w:rsidTr="00547111">
        <w:tc>
          <w:tcPr>
            <w:tcW w:w="2694" w:type="dxa"/>
            <w:gridSpan w:val="2"/>
            <w:tcBorders>
              <w:left w:val="single" w:sz="4" w:space="0" w:color="auto"/>
              <w:bottom w:val="single" w:sz="4" w:space="0" w:color="auto"/>
            </w:tcBorders>
          </w:tcPr>
          <w:p w:rsidR="00410D7E" w:rsidRDefault="00410D7E" w:rsidP="00410D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10D7E" w:rsidRDefault="00410D7E" w:rsidP="00410D7E">
            <w:pPr>
              <w:pStyle w:val="CRCoverPage"/>
              <w:spacing w:after="0"/>
              <w:ind w:left="100"/>
              <w:rPr>
                <w:noProof/>
              </w:rPr>
            </w:pPr>
            <w:r>
              <w:rPr>
                <w:noProof/>
              </w:rPr>
              <w:t>QCI 66 will not be tested and the commercial need for adding a dedicated bearer using QCI 66 will not be tested</w:t>
            </w:r>
          </w:p>
        </w:tc>
      </w:tr>
      <w:tr w:rsidR="00410D7E" w:rsidTr="00547111">
        <w:tc>
          <w:tcPr>
            <w:tcW w:w="2694" w:type="dxa"/>
            <w:gridSpan w:val="2"/>
          </w:tcPr>
          <w:p w:rsidR="00410D7E" w:rsidRDefault="00410D7E" w:rsidP="00410D7E">
            <w:pPr>
              <w:pStyle w:val="CRCoverPage"/>
              <w:spacing w:after="0"/>
              <w:rPr>
                <w:b/>
                <w:i/>
                <w:noProof/>
                <w:sz w:val="8"/>
                <w:szCs w:val="8"/>
              </w:rPr>
            </w:pPr>
          </w:p>
        </w:tc>
        <w:tc>
          <w:tcPr>
            <w:tcW w:w="6946" w:type="dxa"/>
            <w:gridSpan w:val="9"/>
          </w:tcPr>
          <w:p w:rsidR="00410D7E" w:rsidRDefault="00410D7E" w:rsidP="00410D7E">
            <w:pPr>
              <w:pStyle w:val="CRCoverPage"/>
              <w:spacing w:after="0"/>
              <w:rPr>
                <w:noProof/>
                <w:sz w:val="8"/>
                <w:szCs w:val="8"/>
              </w:rPr>
            </w:pPr>
          </w:p>
        </w:tc>
      </w:tr>
      <w:tr w:rsidR="00410D7E" w:rsidTr="00547111">
        <w:tc>
          <w:tcPr>
            <w:tcW w:w="2694" w:type="dxa"/>
            <w:gridSpan w:val="2"/>
            <w:tcBorders>
              <w:top w:val="single" w:sz="4" w:space="0" w:color="auto"/>
              <w:left w:val="single" w:sz="4" w:space="0" w:color="auto"/>
            </w:tcBorders>
          </w:tcPr>
          <w:p w:rsidR="00410D7E" w:rsidRDefault="00410D7E" w:rsidP="00410D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10D7E" w:rsidRDefault="00410D7E" w:rsidP="00410D7E">
            <w:pPr>
              <w:pStyle w:val="CRCoverPage"/>
              <w:spacing w:after="0"/>
              <w:ind w:left="100"/>
              <w:rPr>
                <w:noProof/>
              </w:rPr>
            </w:pPr>
          </w:p>
        </w:tc>
      </w:tr>
      <w:tr w:rsidR="00410D7E" w:rsidTr="00547111">
        <w:tc>
          <w:tcPr>
            <w:tcW w:w="2694" w:type="dxa"/>
            <w:gridSpan w:val="2"/>
            <w:tcBorders>
              <w:left w:val="single" w:sz="4" w:space="0" w:color="auto"/>
            </w:tcBorders>
          </w:tcPr>
          <w:p w:rsidR="00410D7E" w:rsidRDefault="00410D7E" w:rsidP="00410D7E">
            <w:pPr>
              <w:pStyle w:val="CRCoverPage"/>
              <w:spacing w:after="0"/>
              <w:rPr>
                <w:b/>
                <w:i/>
                <w:noProof/>
                <w:sz w:val="8"/>
                <w:szCs w:val="8"/>
              </w:rPr>
            </w:pPr>
          </w:p>
        </w:tc>
        <w:tc>
          <w:tcPr>
            <w:tcW w:w="6946" w:type="dxa"/>
            <w:gridSpan w:val="9"/>
            <w:tcBorders>
              <w:right w:val="single" w:sz="4" w:space="0" w:color="auto"/>
            </w:tcBorders>
          </w:tcPr>
          <w:p w:rsidR="00410D7E" w:rsidRDefault="00410D7E" w:rsidP="00410D7E">
            <w:pPr>
              <w:pStyle w:val="CRCoverPage"/>
              <w:spacing w:after="0"/>
              <w:rPr>
                <w:noProof/>
                <w:sz w:val="8"/>
                <w:szCs w:val="8"/>
              </w:rPr>
            </w:pPr>
          </w:p>
        </w:tc>
      </w:tr>
      <w:tr w:rsidR="00410D7E" w:rsidTr="00547111">
        <w:tc>
          <w:tcPr>
            <w:tcW w:w="2694" w:type="dxa"/>
            <w:gridSpan w:val="2"/>
            <w:tcBorders>
              <w:left w:val="single" w:sz="4" w:space="0" w:color="auto"/>
            </w:tcBorders>
          </w:tcPr>
          <w:p w:rsidR="00410D7E" w:rsidRDefault="00410D7E" w:rsidP="00410D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10D7E" w:rsidRDefault="00410D7E" w:rsidP="00410D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10D7E" w:rsidRDefault="00410D7E" w:rsidP="00410D7E">
            <w:pPr>
              <w:pStyle w:val="CRCoverPage"/>
              <w:spacing w:after="0"/>
              <w:jc w:val="center"/>
              <w:rPr>
                <w:b/>
                <w:caps/>
                <w:noProof/>
              </w:rPr>
            </w:pPr>
            <w:r>
              <w:rPr>
                <w:b/>
                <w:caps/>
                <w:noProof/>
              </w:rPr>
              <w:t>N</w:t>
            </w:r>
          </w:p>
        </w:tc>
        <w:tc>
          <w:tcPr>
            <w:tcW w:w="2977" w:type="dxa"/>
            <w:gridSpan w:val="4"/>
          </w:tcPr>
          <w:p w:rsidR="00410D7E" w:rsidRDefault="00410D7E" w:rsidP="00410D7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10D7E" w:rsidRDefault="00410D7E" w:rsidP="00410D7E">
            <w:pPr>
              <w:pStyle w:val="CRCoverPage"/>
              <w:spacing w:after="0"/>
              <w:ind w:left="99"/>
              <w:rPr>
                <w:noProof/>
              </w:rPr>
            </w:pPr>
          </w:p>
        </w:tc>
      </w:tr>
      <w:tr w:rsidR="00410D7E" w:rsidTr="00547111">
        <w:tc>
          <w:tcPr>
            <w:tcW w:w="2694" w:type="dxa"/>
            <w:gridSpan w:val="2"/>
            <w:tcBorders>
              <w:left w:val="single" w:sz="4" w:space="0" w:color="auto"/>
            </w:tcBorders>
          </w:tcPr>
          <w:p w:rsidR="00410D7E" w:rsidRDefault="00410D7E" w:rsidP="00410D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10D7E" w:rsidRDefault="00410D7E" w:rsidP="00410D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0D7E" w:rsidRDefault="007143DB" w:rsidP="00410D7E">
            <w:pPr>
              <w:pStyle w:val="CRCoverPage"/>
              <w:spacing w:after="0"/>
              <w:jc w:val="center"/>
              <w:rPr>
                <w:b/>
                <w:caps/>
                <w:noProof/>
              </w:rPr>
            </w:pPr>
            <w:r>
              <w:rPr>
                <w:b/>
                <w:caps/>
                <w:noProof/>
              </w:rPr>
              <w:t>X</w:t>
            </w:r>
          </w:p>
        </w:tc>
        <w:tc>
          <w:tcPr>
            <w:tcW w:w="2977" w:type="dxa"/>
            <w:gridSpan w:val="4"/>
          </w:tcPr>
          <w:p w:rsidR="00410D7E" w:rsidRDefault="00410D7E" w:rsidP="00410D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10D7E" w:rsidRDefault="007143DB" w:rsidP="00410D7E">
            <w:pPr>
              <w:pStyle w:val="CRCoverPage"/>
              <w:spacing w:after="0"/>
              <w:ind w:left="99"/>
              <w:rPr>
                <w:noProof/>
              </w:rPr>
            </w:pPr>
            <w:r>
              <w:rPr>
                <w:noProof/>
              </w:rPr>
              <w:t>TS 36.523-2</w:t>
            </w:r>
          </w:p>
        </w:tc>
      </w:tr>
      <w:tr w:rsidR="00410D7E" w:rsidTr="00547111">
        <w:tc>
          <w:tcPr>
            <w:tcW w:w="2694" w:type="dxa"/>
            <w:gridSpan w:val="2"/>
            <w:tcBorders>
              <w:left w:val="single" w:sz="4" w:space="0" w:color="auto"/>
            </w:tcBorders>
          </w:tcPr>
          <w:p w:rsidR="00410D7E" w:rsidRDefault="00410D7E" w:rsidP="00410D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10D7E" w:rsidRDefault="007143DB" w:rsidP="00410D7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0D7E" w:rsidRDefault="00410D7E" w:rsidP="00410D7E">
            <w:pPr>
              <w:pStyle w:val="CRCoverPage"/>
              <w:spacing w:after="0"/>
              <w:jc w:val="center"/>
              <w:rPr>
                <w:b/>
                <w:caps/>
                <w:noProof/>
              </w:rPr>
            </w:pPr>
          </w:p>
        </w:tc>
        <w:tc>
          <w:tcPr>
            <w:tcW w:w="2977" w:type="dxa"/>
            <w:gridSpan w:val="4"/>
          </w:tcPr>
          <w:p w:rsidR="00410D7E" w:rsidRDefault="00410D7E" w:rsidP="00410D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10D7E" w:rsidRDefault="00410D7E" w:rsidP="007143DB">
            <w:pPr>
              <w:pStyle w:val="CRCoverPage"/>
              <w:spacing w:after="0"/>
              <w:rPr>
                <w:noProof/>
              </w:rPr>
            </w:pPr>
          </w:p>
        </w:tc>
      </w:tr>
      <w:tr w:rsidR="00410D7E" w:rsidTr="00547111">
        <w:tc>
          <w:tcPr>
            <w:tcW w:w="2694" w:type="dxa"/>
            <w:gridSpan w:val="2"/>
            <w:tcBorders>
              <w:left w:val="single" w:sz="4" w:space="0" w:color="auto"/>
            </w:tcBorders>
          </w:tcPr>
          <w:p w:rsidR="00410D7E" w:rsidRDefault="00410D7E" w:rsidP="00410D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10D7E" w:rsidRDefault="00410D7E" w:rsidP="00410D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0D7E" w:rsidRDefault="007143DB" w:rsidP="00410D7E">
            <w:pPr>
              <w:pStyle w:val="CRCoverPage"/>
              <w:spacing w:after="0"/>
              <w:jc w:val="center"/>
              <w:rPr>
                <w:b/>
                <w:caps/>
                <w:noProof/>
              </w:rPr>
            </w:pPr>
            <w:r>
              <w:rPr>
                <w:b/>
                <w:caps/>
                <w:noProof/>
              </w:rPr>
              <w:t>X</w:t>
            </w:r>
          </w:p>
        </w:tc>
        <w:tc>
          <w:tcPr>
            <w:tcW w:w="2977" w:type="dxa"/>
            <w:gridSpan w:val="4"/>
          </w:tcPr>
          <w:p w:rsidR="00410D7E" w:rsidRDefault="00410D7E" w:rsidP="00410D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10D7E" w:rsidRDefault="00410D7E" w:rsidP="007143DB">
            <w:pPr>
              <w:pStyle w:val="CRCoverPage"/>
              <w:spacing w:after="0"/>
              <w:rPr>
                <w:noProof/>
              </w:rPr>
            </w:pPr>
          </w:p>
        </w:tc>
      </w:tr>
      <w:tr w:rsidR="00410D7E" w:rsidTr="00547111">
        <w:tc>
          <w:tcPr>
            <w:tcW w:w="2694" w:type="dxa"/>
            <w:gridSpan w:val="2"/>
            <w:tcBorders>
              <w:left w:val="single" w:sz="4" w:space="0" w:color="auto"/>
            </w:tcBorders>
          </w:tcPr>
          <w:p w:rsidR="00410D7E" w:rsidRDefault="00410D7E" w:rsidP="00410D7E">
            <w:pPr>
              <w:pStyle w:val="CRCoverPage"/>
              <w:spacing w:after="0"/>
              <w:rPr>
                <w:b/>
                <w:i/>
                <w:noProof/>
              </w:rPr>
            </w:pPr>
          </w:p>
        </w:tc>
        <w:tc>
          <w:tcPr>
            <w:tcW w:w="6946" w:type="dxa"/>
            <w:gridSpan w:val="9"/>
            <w:tcBorders>
              <w:right w:val="single" w:sz="4" w:space="0" w:color="auto"/>
            </w:tcBorders>
          </w:tcPr>
          <w:p w:rsidR="00410D7E" w:rsidRDefault="00410D7E" w:rsidP="00410D7E">
            <w:pPr>
              <w:pStyle w:val="CRCoverPage"/>
              <w:spacing w:after="0"/>
              <w:rPr>
                <w:noProof/>
              </w:rPr>
            </w:pPr>
          </w:p>
        </w:tc>
      </w:tr>
      <w:tr w:rsidR="00410D7E" w:rsidTr="00547111">
        <w:tc>
          <w:tcPr>
            <w:tcW w:w="2694" w:type="dxa"/>
            <w:gridSpan w:val="2"/>
            <w:tcBorders>
              <w:left w:val="single" w:sz="4" w:space="0" w:color="auto"/>
              <w:bottom w:val="single" w:sz="4" w:space="0" w:color="auto"/>
            </w:tcBorders>
          </w:tcPr>
          <w:p w:rsidR="00410D7E" w:rsidRDefault="00410D7E" w:rsidP="00410D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10D7E" w:rsidRDefault="00B71C6C" w:rsidP="00410D7E">
            <w:pPr>
              <w:pStyle w:val="CRCoverPage"/>
              <w:spacing w:after="0"/>
              <w:ind w:left="100"/>
              <w:rPr>
                <w:noProof/>
              </w:rPr>
            </w:pPr>
            <w:r>
              <w:rPr>
                <w:noProof/>
              </w:rPr>
              <w:t xml:space="preserve">Related CR: </w:t>
            </w:r>
            <w:r w:rsidRPr="00B1120B">
              <w:rPr>
                <w:noProof/>
              </w:rPr>
              <w:t>R5-187532</w:t>
            </w:r>
            <w:r>
              <w:rPr>
                <w:noProof/>
              </w:rPr>
              <w:t xml:space="preserve"> "</w:t>
            </w:r>
            <w:r w:rsidRPr="00B1120B">
              <w:rPr>
                <w:noProof/>
              </w:rPr>
              <w:t>Update of applicability for QCI 66 in 36.523-2</w:t>
            </w:r>
            <w:r>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71C6C" w:rsidRPr="003D3969" w:rsidRDefault="00B71C6C" w:rsidP="00B71C6C">
      <w:pPr>
        <w:pStyle w:val="Heading1"/>
      </w:pPr>
      <w:r w:rsidRPr="003D3969">
        <w:lastRenderedPageBreak/>
        <w:t>10</w:t>
      </w:r>
      <w:r w:rsidRPr="003D3969">
        <w:tab/>
        <w:t>EPS session management</w:t>
      </w:r>
    </w:p>
    <w:p w:rsidR="00B71C6C" w:rsidRPr="003D3969" w:rsidRDefault="00B71C6C" w:rsidP="00B71C6C">
      <w:pPr>
        <w:pStyle w:val="Heading2"/>
      </w:pPr>
      <w:bookmarkStart w:id="3" w:name="_Toc225185488"/>
      <w:r w:rsidRPr="003D3969">
        <w:t>10.1</w:t>
      </w:r>
      <w:r w:rsidRPr="003D3969">
        <w:tab/>
        <w:t>Void</w:t>
      </w:r>
    </w:p>
    <w:p w:rsidR="00B71C6C" w:rsidRPr="003D3969" w:rsidRDefault="00B71C6C" w:rsidP="00B71C6C">
      <w:pPr>
        <w:pStyle w:val="Heading2"/>
      </w:pPr>
      <w:r w:rsidRPr="003D3969">
        <w:t>10.2</w:t>
      </w:r>
      <w:r w:rsidRPr="003D3969">
        <w:tab/>
        <w:t>Dedicated EPS bearer context activation</w:t>
      </w:r>
    </w:p>
    <w:bookmarkEnd w:id="3"/>
    <w:p w:rsidR="00B71C6C" w:rsidRDefault="00B71C6C" w:rsidP="00B71C6C">
      <w:pPr>
        <w:tabs>
          <w:tab w:val="left" w:pos="840"/>
        </w:tabs>
        <w:rPr>
          <w:rFonts w:eastAsia="Batang"/>
          <w:b/>
          <w:noProof/>
          <w:color w:val="FF0000"/>
          <w:sz w:val="36"/>
          <w:szCs w:val="36"/>
          <w:lang w:eastAsia="ja-JP"/>
        </w:rPr>
      </w:pPr>
      <w:r w:rsidRPr="000A6FFE">
        <w:rPr>
          <w:rFonts w:eastAsia="Batang"/>
          <w:b/>
          <w:noProof/>
          <w:color w:val="FF0000"/>
          <w:sz w:val="36"/>
          <w:szCs w:val="36"/>
          <w:lang w:eastAsia="ja-JP"/>
        </w:rPr>
        <w:t>&lt;&lt;Unchanged sections omitted&gt;&gt;</w:t>
      </w:r>
    </w:p>
    <w:p w:rsidR="00B71C6C" w:rsidRPr="000A6FFE" w:rsidRDefault="00B71C6C" w:rsidP="00B71C6C">
      <w:pPr>
        <w:tabs>
          <w:tab w:val="left" w:pos="840"/>
        </w:tabs>
        <w:rPr>
          <w:rFonts w:eastAsia="Batang"/>
          <w:b/>
          <w:noProof/>
          <w:color w:val="FF0000"/>
          <w:sz w:val="36"/>
          <w:szCs w:val="36"/>
          <w:lang w:eastAsia="ja-JP"/>
        </w:rPr>
      </w:pPr>
      <w:r>
        <w:rPr>
          <w:rFonts w:eastAsia="Batang"/>
          <w:b/>
          <w:noProof/>
          <w:color w:val="FF0000"/>
          <w:sz w:val="36"/>
          <w:szCs w:val="36"/>
          <w:lang w:eastAsia="ja-JP"/>
        </w:rPr>
        <w:t xml:space="preserve">&lt;&lt;Beginning </w:t>
      </w:r>
      <w:r w:rsidRPr="000A6FFE">
        <w:rPr>
          <w:rFonts w:eastAsia="Batang"/>
          <w:b/>
          <w:noProof/>
          <w:color w:val="FF0000"/>
          <w:sz w:val="36"/>
          <w:szCs w:val="36"/>
          <w:lang w:eastAsia="ja-JP"/>
        </w:rPr>
        <w:t>of changes&gt;&gt;</w:t>
      </w:r>
    </w:p>
    <w:p w:rsidR="00B71C6C" w:rsidRPr="000A6FFE" w:rsidRDefault="00B71C6C" w:rsidP="00B71C6C">
      <w:pPr>
        <w:tabs>
          <w:tab w:val="left" w:pos="840"/>
        </w:tabs>
        <w:rPr>
          <w:rFonts w:eastAsia="Batang"/>
          <w:noProof/>
        </w:rPr>
      </w:pPr>
    </w:p>
    <w:p w:rsidR="007C4BC0" w:rsidRPr="00C505E6" w:rsidRDefault="007C4BC0" w:rsidP="007C4BC0">
      <w:pPr>
        <w:pStyle w:val="Heading3"/>
        <w:overflowPunct w:val="0"/>
        <w:autoSpaceDE w:val="0"/>
        <w:autoSpaceDN w:val="0"/>
        <w:adjustRightInd w:val="0"/>
        <w:textAlignment w:val="baseline"/>
        <w:rPr>
          <w:ins w:id="4" w:author="Eshwar Pittampalli" w:date="2018-11-15T14:05:00Z"/>
        </w:rPr>
      </w:pPr>
      <w:ins w:id="5" w:author="Eshwar Pittampalli" w:date="2018-11-15T14:05:00Z">
        <w:r>
          <w:t>10.2.2</w:t>
        </w:r>
        <w:r w:rsidRPr="00C505E6">
          <w:tab/>
          <w:t xml:space="preserve">Dedicated EPS bearer context </w:t>
        </w:r>
        <w:r>
          <w:t xml:space="preserve">with QCI 66 </w:t>
        </w:r>
        <w:r w:rsidRPr="00C505E6">
          <w:t>activation / Success</w:t>
        </w:r>
      </w:ins>
    </w:p>
    <w:p w:rsidR="007C4BC0" w:rsidRPr="00C505E6" w:rsidRDefault="007C4BC0" w:rsidP="007C4BC0">
      <w:pPr>
        <w:pStyle w:val="H6"/>
        <w:overflowPunct w:val="0"/>
        <w:autoSpaceDE w:val="0"/>
        <w:autoSpaceDN w:val="0"/>
        <w:adjustRightInd w:val="0"/>
        <w:textAlignment w:val="baseline"/>
        <w:rPr>
          <w:ins w:id="6" w:author="Eshwar Pittampalli" w:date="2018-11-15T14:05:00Z"/>
        </w:rPr>
      </w:pPr>
      <w:ins w:id="7" w:author="Eshwar Pittampalli" w:date="2018-11-15T14:05:00Z">
        <w:r>
          <w:t>10.2.2</w:t>
        </w:r>
        <w:r w:rsidRPr="00C505E6">
          <w:t>.1</w:t>
        </w:r>
        <w:r w:rsidRPr="00C505E6">
          <w:tab/>
          <w:t>Test Purpose (TP)</w:t>
        </w:r>
      </w:ins>
    </w:p>
    <w:p w:rsidR="007C4BC0" w:rsidRPr="00C505E6" w:rsidRDefault="007C4BC0" w:rsidP="007C4BC0">
      <w:pPr>
        <w:keepNext/>
        <w:keepLines/>
        <w:spacing w:before="120"/>
        <w:ind w:left="1985" w:hanging="1985"/>
        <w:rPr>
          <w:ins w:id="8" w:author="Eshwar Pittampalli" w:date="2018-11-15T14:05:00Z"/>
          <w:rFonts w:ascii="Arial" w:hAnsi="Arial"/>
        </w:rPr>
      </w:pPr>
      <w:ins w:id="9" w:author="Eshwar Pittampalli" w:date="2018-11-15T14:05:00Z">
        <w:r w:rsidRPr="00C505E6">
          <w:rPr>
            <w:rFonts w:ascii="Arial" w:hAnsi="Arial"/>
          </w:rPr>
          <w:t>(1)</w:t>
        </w:r>
      </w:ins>
    </w:p>
    <w:p w:rsidR="007C4BC0" w:rsidRPr="003F0E76" w:rsidRDefault="007C4BC0" w:rsidP="007C4BC0">
      <w:pPr>
        <w:pStyle w:val="PL"/>
        <w:overflowPunct w:val="0"/>
        <w:autoSpaceDE w:val="0"/>
        <w:autoSpaceDN w:val="0"/>
        <w:adjustRightInd w:val="0"/>
        <w:textAlignment w:val="baseline"/>
        <w:rPr>
          <w:ins w:id="10" w:author="Eshwar Pittampalli" w:date="2018-11-15T14:05:00Z"/>
          <w:bCs/>
          <w:noProof w:val="0"/>
        </w:rPr>
      </w:pPr>
      <w:ins w:id="11" w:author="Eshwar Pittampalli" w:date="2018-11-15T14:05:00Z">
        <w:r w:rsidRPr="003F0E76">
          <w:rPr>
            <w:b/>
            <w:bCs/>
            <w:noProof w:val="0"/>
          </w:rPr>
          <w:t>with</w:t>
        </w:r>
        <w:r w:rsidRPr="003F0E76">
          <w:rPr>
            <w:bCs/>
            <w:noProof w:val="0"/>
          </w:rPr>
          <w:t xml:space="preserve"> { UE is in EMM-REGISTERED state and a PDN address for an active default EPS bearer was received in an ACTIVATE DEFAULT EPS BEARER CONTEXT REQUEST message }</w:t>
        </w:r>
      </w:ins>
    </w:p>
    <w:p w:rsidR="007C4BC0" w:rsidRPr="003F0E76" w:rsidRDefault="007C4BC0" w:rsidP="007C4BC0">
      <w:pPr>
        <w:pStyle w:val="PL"/>
        <w:overflowPunct w:val="0"/>
        <w:autoSpaceDE w:val="0"/>
        <w:autoSpaceDN w:val="0"/>
        <w:adjustRightInd w:val="0"/>
        <w:textAlignment w:val="baseline"/>
        <w:rPr>
          <w:ins w:id="12" w:author="Eshwar Pittampalli" w:date="2018-11-15T14:05:00Z"/>
          <w:bCs/>
          <w:noProof w:val="0"/>
        </w:rPr>
      </w:pPr>
      <w:ins w:id="13" w:author="Eshwar Pittampalli" w:date="2018-11-15T14:05:00Z">
        <w:r w:rsidRPr="003F0E76">
          <w:rPr>
            <w:b/>
            <w:bCs/>
            <w:noProof w:val="0"/>
          </w:rPr>
          <w:t>ensure that</w:t>
        </w:r>
        <w:r w:rsidRPr="003F0E76">
          <w:rPr>
            <w:bCs/>
            <w:noProof w:val="0"/>
          </w:rPr>
          <w:t xml:space="preserve"> {</w:t>
        </w:r>
      </w:ins>
    </w:p>
    <w:p w:rsidR="007C4BC0" w:rsidRPr="003F0E76" w:rsidRDefault="007C4BC0" w:rsidP="007C4BC0">
      <w:pPr>
        <w:pStyle w:val="PL"/>
        <w:overflowPunct w:val="0"/>
        <w:autoSpaceDE w:val="0"/>
        <w:autoSpaceDN w:val="0"/>
        <w:adjustRightInd w:val="0"/>
        <w:textAlignment w:val="baseline"/>
        <w:rPr>
          <w:ins w:id="14" w:author="Eshwar Pittampalli" w:date="2018-11-15T14:05:00Z"/>
          <w:bCs/>
          <w:noProof w:val="0"/>
        </w:rPr>
      </w:pPr>
      <w:ins w:id="15" w:author="Eshwar Pittampalli" w:date="2018-11-15T14:05:00Z">
        <w:r w:rsidRPr="003F0E76">
          <w:rPr>
            <w:bCs/>
            <w:noProof w:val="0"/>
          </w:rPr>
          <w:t xml:space="preserve">  </w:t>
        </w:r>
        <w:r w:rsidRPr="003F0E76">
          <w:rPr>
            <w:b/>
            <w:bCs/>
            <w:noProof w:val="0"/>
          </w:rPr>
          <w:t>when</w:t>
        </w:r>
        <w:r w:rsidRPr="003F0E76">
          <w:rPr>
            <w:bCs/>
            <w:noProof w:val="0"/>
          </w:rPr>
          <w:t xml:space="preserve"> { UE receives an ACTIVATE DEDICATED EPS BEARER CONTEXT REQUEST message linked to the existing default EPS bearer }</w:t>
        </w:r>
      </w:ins>
    </w:p>
    <w:p w:rsidR="007C4BC0" w:rsidRPr="003F0E76" w:rsidRDefault="007C4BC0" w:rsidP="007C4BC0">
      <w:pPr>
        <w:pStyle w:val="PL"/>
        <w:overflowPunct w:val="0"/>
        <w:autoSpaceDE w:val="0"/>
        <w:autoSpaceDN w:val="0"/>
        <w:adjustRightInd w:val="0"/>
        <w:textAlignment w:val="baseline"/>
        <w:rPr>
          <w:ins w:id="16" w:author="Eshwar Pittampalli" w:date="2018-11-15T14:05:00Z"/>
          <w:bCs/>
          <w:noProof w:val="0"/>
        </w:rPr>
      </w:pPr>
      <w:ins w:id="17" w:author="Eshwar Pittampalli" w:date="2018-11-15T14:05:00Z">
        <w:r w:rsidRPr="003F0E76">
          <w:rPr>
            <w:bCs/>
            <w:noProof w:val="0"/>
          </w:rPr>
          <w:t xml:space="preserve">    </w:t>
        </w:r>
        <w:r w:rsidRPr="003F0E76">
          <w:rPr>
            <w:b/>
            <w:bCs/>
            <w:noProof w:val="0"/>
          </w:rPr>
          <w:t>then</w:t>
        </w:r>
        <w:r w:rsidRPr="003F0E76">
          <w:rPr>
            <w:bCs/>
            <w:noProof w:val="0"/>
          </w:rPr>
          <w:t xml:space="preserve"> { UE transmits an ACTIVATE DEDICATED EPS BEARER CONTEXT ACCEPT message }</w:t>
        </w:r>
      </w:ins>
    </w:p>
    <w:p w:rsidR="007C4BC0" w:rsidRPr="003F0E76" w:rsidRDefault="007C4BC0" w:rsidP="007C4BC0">
      <w:pPr>
        <w:pStyle w:val="PL"/>
        <w:overflowPunct w:val="0"/>
        <w:autoSpaceDE w:val="0"/>
        <w:autoSpaceDN w:val="0"/>
        <w:adjustRightInd w:val="0"/>
        <w:textAlignment w:val="baseline"/>
        <w:rPr>
          <w:ins w:id="18" w:author="Eshwar Pittampalli" w:date="2018-11-15T14:05:00Z"/>
          <w:bCs/>
          <w:noProof w:val="0"/>
        </w:rPr>
      </w:pPr>
      <w:ins w:id="19" w:author="Eshwar Pittampalli" w:date="2018-11-15T14:05:00Z">
        <w:r w:rsidRPr="003F0E76">
          <w:rPr>
            <w:bCs/>
            <w:noProof w:val="0"/>
          </w:rPr>
          <w:t>}</w:t>
        </w:r>
      </w:ins>
    </w:p>
    <w:p w:rsidR="007C4BC0" w:rsidRPr="001570CF" w:rsidRDefault="007C4BC0" w:rsidP="007C4BC0">
      <w:pPr>
        <w:pStyle w:val="H6"/>
        <w:rPr>
          <w:ins w:id="20" w:author="Eshwar Pittampalli" w:date="2018-11-15T14:05:00Z"/>
        </w:rPr>
      </w:pPr>
      <w:ins w:id="21" w:author="Eshwar Pittampalli" w:date="2018-11-15T14:05:00Z">
        <w:r w:rsidRPr="00032FBE">
          <w:t>(</w:t>
        </w:r>
        <w:r w:rsidRPr="00CC3B98">
          <w:t>2)</w:t>
        </w:r>
      </w:ins>
    </w:p>
    <w:p w:rsidR="007C4BC0" w:rsidRPr="003F0E76" w:rsidRDefault="007C4BC0" w:rsidP="007C4BC0">
      <w:pPr>
        <w:pStyle w:val="PL"/>
        <w:rPr>
          <w:ins w:id="22" w:author="Eshwar Pittampalli" w:date="2018-11-15T14:05:00Z"/>
          <w:bCs/>
          <w:noProof w:val="0"/>
        </w:rPr>
      </w:pPr>
      <w:ins w:id="23" w:author="Eshwar Pittampalli" w:date="2018-11-15T14:05:00Z">
        <w:r w:rsidRPr="00CC3B98">
          <w:rPr>
            <w:b/>
            <w:bCs/>
            <w:noProof w:val="0"/>
          </w:rPr>
          <w:t>with</w:t>
        </w:r>
        <w:r w:rsidRPr="00CC3B98">
          <w:rPr>
            <w:noProof w:val="0"/>
          </w:rPr>
          <w:t xml:space="preserve"> { </w:t>
        </w:r>
        <w:r w:rsidRPr="003F0E76">
          <w:rPr>
            <w:bCs/>
            <w:noProof w:val="0"/>
          </w:rPr>
          <w:t>UE is in EMM-REGISTERED state and a PDN address for an active default EPS bearer was received in an ACTIVATE DEFAULT EPS BEARER CONTEXT REQUEST message and a dedicated bearer linked to the EPS default bearer has been established}</w:t>
        </w:r>
      </w:ins>
    </w:p>
    <w:p w:rsidR="007C4BC0" w:rsidRPr="003F0E76" w:rsidRDefault="007C4BC0" w:rsidP="007C4BC0">
      <w:pPr>
        <w:pStyle w:val="PL"/>
        <w:rPr>
          <w:ins w:id="24" w:author="Eshwar Pittampalli" w:date="2018-11-15T14:05:00Z"/>
          <w:bCs/>
          <w:noProof w:val="0"/>
        </w:rPr>
      </w:pPr>
      <w:ins w:id="25" w:author="Eshwar Pittampalli" w:date="2018-11-15T14:05:00Z">
        <w:r w:rsidRPr="003F0E76">
          <w:rPr>
            <w:b/>
            <w:bCs/>
            <w:noProof w:val="0"/>
          </w:rPr>
          <w:t>ensure</w:t>
        </w:r>
        <w:r w:rsidRPr="003F0E76">
          <w:rPr>
            <w:bCs/>
            <w:noProof w:val="0"/>
          </w:rPr>
          <w:t xml:space="preserve"> that {</w:t>
        </w:r>
      </w:ins>
    </w:p>
    <w:p w:rsidR="007C4BC0" w:rsidRPr="003F0E76" w:rsidRDefault="007C4BC0" w:rsidP="007C4BC0">
      <w:pPr>
        <w:pStyle w:val="PL"/>
        <w:rPr>
          <w:ins w:id="26" w:author="Eshwar Pittampalli" w:date="2018-11-15T14:05:00Z"/>
          <w:bCs/>
          <w:noProof w:val="0"/>
        </w:rPr>
      </w:pPr>
      <w:ins w:id="27" w:author="Eshwar Pittampalli" w:date="2018-11-15T14:05:00Z">
        <w:r w:rsidRPr="003F0E76">
          <w:rPr>
            <w:bCs/>
            <w:noProof w:val="0"/>
          </w:rPr>
          <w:t xml:space="preserve">  </w:t>
        </w:r>
        <w:r w:rsidRPr="003F0E76">
          <w:rPr>
            <w:b/>
            <w:bCs/>
            <w:noProof w:val="0"/>
          </w:rPr>
          <w:t>when</w:t>
        </w:r>
        <w:r w:rsidRPr="003F0E76">
          <w:rPr>
            <w:bCs/>
            <w:noProof w:val="0"/>
          </w:rPr>
          <w:t xml:space="preserve"> { UE receives an ACTIVATE DEDICATED EPS BEARER CONTEXT REQUEST message linked to the existing default EPS bearer }</w:t>
        </w:r>
      </w:ins>
    </w:p>
    <w:p w:rsidR="007C4BC0" w:rsidRPr="003F0E76" w:rsidRDefault="007C4BC0" w:rsidP="007C4BC0">
      <w:pPr>
        <w:pStyle w:val="PL"/>
        <w:rPr>
          <w:ins w:id="28" w:author="Eshwar Pittampalli" w:date="2018-11-15T14:05:00Z"/>
          <w:bCs/>
          <w:noProof w:val="0"/>
        </w:rPr>
      </w:pPr>
      <w:ins w:id="29" w:author="Eshwar Pittampalli" w:date="2018-11-15T14:05:00Z">
        <w:r w:rsidRPr="003F0E76">
          <w:rPr>
            <w:bCs/>
            <w:noProof w:val="0"/>
          </w:rPr>
          <w:t xml:space="preserve">    </w:t>
        </w:r>
        <w:r w:rsidRPr="003F0E76">
          <w:rPr>
            <w:b/>
            <w:bCs/>
            <w:noProof w:val="0"/>
          </w:rPr>
          <w:t>then</w:t>
        </w:r>
        <w:r w:rsidRPr="003F0E76">
          <w:rPr>
            <w:bCs/>
            <w:noProof w:val="0"/>
          </w:rPr>
          <w:t xml:space="preserve"> { UE transmits an ACTIVATE DEDICATED EPS BEARER CONTEXT ACCEPT message }</w:t>
        </w:r>
      </w:ins>
    </w:p>
    <w:p w:rsidR="007C4BC0" w:rsidRPr="003F0E76" w:rsidRDefault="007C4BC0" w:rsidP="007C4BC0">
      <w:pPr>
        <w:pStyle w:val="PL"/>
        <w:rPr>
          <w:ins w:id="30" w:author="Eshwar Pittampalli" w:date="2018-11-15T14:05:00Z"/>
          <w:bCs/>
          <w:noProof w:val="0"/>
        </w:rPr>
      </w:pPr>
      <w:ins w:id="31" w:author="Eshwar Pittampalli" w:date="2018-11-15T14:05:00Z">
        <w:r w:rsidRPr="003F0E76">
          <w:rPr>
            <w:bCs/>
            <w:noProof w:val="0"/>
          </w:rPr>
          <w:t>}</w:t>
        </w:r>
      </w:ins>
    </w:p>
    <w:p w:rsidR="007C4BC0" w:rsidRPr="00C505E6" w:rsidRDefault="007C4BC0" w:rsidP="007C4B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 w:author="Eshwar Pittampalli" w:date="2018-11-15T14:05:00Z"/>
          <w:rFonts w:ascii="Courier New" w:hAnsi="Courier New"/>
          <w:sz w:val="16"/>
        </w:rPr>
      </w:pPr>
    </w:p>
    <w:p w:rsidR="007C4BC0" w:rsidRPr="00C505E6" w:rsidRDefault="007C4BC0" w:rsidP="007C4BC0">
      <w:pPr>
        <w:pStyle w:val="H6"/>
        <w:overflowPunct w:val="0"/>
        <w:autoSpaceDE w:val="0"/>
        <w:autoSpaceDN w:val="0"/>
        <w:adjustRightInd w:val="0"/>
        <w:textAlignment w:val="baseline"/>
        <w:rPr>
          <w:ins w:id="33" w:author="Eshwar Pittampalli" w:date="2018-11-15T14:05:00Z"/>
        </w:rPr>
      </w:pPr>
      <w:ins w:id="34" w:author="Eshwar Pittampalli" w:date="2018-11-15T14:05:00Z">
        <w:r>
          <w:t>10.2.2</w:t>
        </w:r>
        <w:r w:rsidRPr="00C505E6">
          <w:t>.2</w:t>
        </w:r>
        <w:r w:rsidRPr="00C505E6">
          <w:tab/>
          <w:t>Conformance requirements</w:t>
        </w:r>
      </w:ins>
    </w:p>
    <w:p w:rsidR="007C4BC0" w:rsidRPr="00C505E6" w:rsidRDefault="007C4BC0" w:rsidP="007C4BC0">
      <w:pPr>
        <w:rPr>
          <w:ins w:id="35" w:author="Eshwar Pittampalli" w:date="2018-11-15T14:05:00Z"/>
        </w:rPr>
      </w:pPr>
      <w:ins w:id="36" w:author="Eshwar Pittampalli" w:date="2018-11-15T14:05:00Z">
        <w:r w:rsidRPr="00C505E6">
          <w:t>References: The conformance requirements covered in the present TC are specified in: TS 24.301, clause 6.4.2.3.</w:t>
        </w:r>
      </w:ins>
    </w:p>
    <w:p w:rsidR="007C4BC0" w:rsidRPr="00C505E6" w:rsidRDefault="007C4BC0" w:rsidP="007C4BC0">
      <w:pPr>
        <w:rPr>
          <w:ins w:id="37" w:author="Eshwar Pittampalli" w:date="2018-11-15T14:05:00Z"/>
        </w:rPr>
      </w:pPr>
      <w:ins w:id="38" w:author="Eshwar Pittampalli" w:date="2018-11-15T14:05:00Z">
        <w:r w:rsidRPr="00C505E6">
          <w:t>[TS 24.301, clause 6.4.2.3]</w:t>
        </w:r>
      </w:ins>
    </w:p>
    <w:p w:rsidR="007C4BC0" w:rsidRPr="00C505E6" w:rsidRDefault="007C4BC0" w:rsidP="007C4BC0">
      <w:pPr>
        <w:rPr>
          <w:ins w:id="39" w:author="Eshwar Pittampalli" w:date="2018-11-15T14:05:00Z"/>
        </w:rPr>
      </w:pPr>
      <w:ins w:id="40" w:author="Eshwar Pittampalli" w:date="2018-11-15T14:05:00Z">
        <w:r w:rsidRPr="00C505E6">
          <w:t>Upon receipt of the ACTIVATE DEDICATED EPS BEARER CONTEXT REQUEST message, the UE shall first check the received TFT before taking it into use. Then the UE shall send an ACTIVATE DEDICATED EPS BEARER CONTEXT ACCEPT message and enter the state BEARER CONTEXT ACTIVE. The ACTIVATE DEDICATED EPS BEARER CONTEXT ACCEPT message shall include the EPS bearer identity.</w:t>
        </w:r>
      </w:ins>
    </w:p>
    <w:p w:rsidR="007C4BC0" w:rsidRPr="00C505E6" w:rsidRDefault="007C4BC0" w:rsidP="007C4BC0">
      <w:pPr>
        <w:rPr>
          <w:ins w:id="41" w:author="Eshwar Pittampalli" w:date="2018-11-15T14:05:00Z"/>
        </w:rPr>
      </w:pPr>
      <w:ins w:id="42" w:author="Eshwar Pittampalli" w:date="2018-11-15T14:05:00Z">
        <w:r w:rsidRPr="00C505E6">
          <w:t>The linked EPS bearer identity included in the ACTIVATE DEDICATED EPS BEARER CONTEXT REQUEST message indicates to the UE to which default bearer, IP address and PDN the dedicated bearer is linked.</w:t>
        </w:r>
      </w:ins>
    </w:p>
    <w:p w:rsidR="007C4BC0" w:rsidRPr="00C505E6" w:rsidRDefault="007C4BC0" w:rsidP="007C4BC0">
      <w:pPr>
        <w:rPr>
          <w:ins w:id="43" w:author="Eshwar Pittampalli" w:date="2018-11-15T14:05:00Z"/>
        </w:rPr>
      </w:pPr>
      <w:ins w:id="44" w:author="Eshwar Pittampalli" w:date="2018-11-15T14:05:00Z">
        <w:r w:rsidRPr="00C505E6">
          <w:t>If the PTI is included in the ACTIVATE DEDICATED EPS BEARER CONTEXT REQUEST message, the UE uses the PTI to identify the UE requested bearer resource allocation procedure or the UE requested bearer resource modification procedure to which the dedicated bearer context activation is related.</w:t>
        </w:r>
      </w:ins>
    </w:p>
    <w:p w:rsidR="007C4BC0" w:rsidRPr="00C505E6" w:rsidRDefault="007C4BC0" w:rsidP="007C4BC0">
      <w:pPr>
        <w:rPr>
          <w:ins w:id="45" w:author="Eshwar Pittampalli" w:date="2018-11-15T14:05:00Z"/>
        </w:rPr>
      </w:pPr>
      <w:ins w:id="46" w:author="Eshwar Pittampalli" w:date="2018-11-15T14:05:00Z">
        <w:r w:rsidRPr="00C505E6">
          <w:t>If the PTI is included in the ACTIVATE DEDICATED EPS BEARER CONTEXT REQUEST message and the PTI is associated to a UE requested bearer resource allocation procedure or a UE requested bearer resource modification procedure, the UE shall release the traffic flow aggregate description associated to the PTI value provided.</w:t>
        </w:r>
      </w:ins>
    </w:p>
    <w:p w:rsidR="007C4BC0" w:rsidRPr="00C505E6" w:rsidRDefault="007C4BC0" w:rsidP="007C4BC0">
      <w:pPr>
        <w:rPr>
          <w:ins w:id="47" w:author="Eshwar Pittampalli" w:date="2018-11-15T14:05:00Z"/>
        </w:rPr>
      </w:pPr>
      <w:ins w:id="48" w:author="Eshwar Pittampalli" w:date="2018-11-15T14:05:00Z">
        <w:r w:rsidRPr="00C505E6">
          <w:t>The UE shall use the received TFT to apply mapping of uplink traffic flows to the radio bearer if the TFT contains packet filters for the uplink direction.</w:t>
        </w:r>
      </w:ins>
    </w:p>
    <w:p w:rsidR="007C4BC0" w:rsidRPr="00C505E6" w:rsidRDefault="007C4BC0" w:rsidP="007C4BC0">
      <w:pPr>
        <w:rPr>
          <w:ins w:id="49" w:author="Eshwar Pittampalli" w:date="2018-11-15T14:05:00Z"/>
        </w:rPr>
      </w:pPr>
      <w:ins w:id="50" w:author="Eshwar Pittampalli" w:date="2018-11-15T14:05:00Z">
        <w:r w:rsidRPr="00C505E6">
          <w:t>Upon receipt of the ACTIVATE DEDICATED EPS BEARER CONTEXT ACCEPT message, the MME shall stop the timerT3485 and enter the state BEARER CONTEXT ACTIVE.</w:t>
        </w:r>
      </w:ins>
    </w:p>
    <w:p w:rsidR="007C4BC0" w:rsidRPr="00C505E6" w:rsidRDefault="007C4BC0" w:rsidP="007C4BC0">
      <w:pPr>
        <w:pStyle w:val="H6"/>
        <w:overflowPunct w:val="0"/>
        <w:autoSpaceDE w:val="0"/>
        <w:autoSpaceDN w:val="0"/>
        <w:adjustRightInd w:val="0"/>
        <w:textAlignment w:val="baseline"/>
        <w:rPr>
          <w:ins w:id="51" w:author="Eshwar Pittampalli" w:date="2018-11-15T14:05:00Z"/>
        </w:rPr>
      </w:pPr>
      <w:ins w:id="52" w:author="Eshwar Pittampalli" w:date="2018-11-15T14:05:00Z">
        <w:r>
          <w:lastRenderedPageBreak/>
          <w:t>10.2.2</w:t>
        </w:r>
        <w:r w:rsidRPr="00C505E6">
          <w:t>.3</w:t>
        </w:r>
        <w:r w:rsidRPr="00C505E6">
          <w:tab/>
          <w:t>Test description</w:t>
        </w:r>
      </w:ins>
    </w:p>
    <w:p w:rsidR="007C4BC0" w:rsidRPr="00C505E6" w:rsidRDefault="007C4BC0" w:rsidP="007C4BC0">
      <w:pPr>
        <w:pStyle w:val="H6"/>
        <w:overflowPunct w:val="0"/>
        <w:autoSpaceDE w:val="0"/>
        <w:autoSpaceDN w:val="0"/>
        <w:adjustRightInd w:val="0"/>
        <w:textAlignment w:val="baseline"/>
        <w:rPr>
          <w:ins w:id="53" w:author="Eshwar Pittampalli" w:date="2018-11-15T14:05:00Z"/>
        </w:rPr>
      </w:pPr>
      <w:ins w:id="54" w:author="Eshwar Pittampalli" w:date="2018-11-15T14:05:00Z">
        <w:r>
          <w:t>10.2.2</w:t>
        </w:r>
        <w:r w:rsidRPr="00C505E6">
          <w:t>.3.1</w:t>
        </w:r>
        <w:r w:rsidRPr="00C505E6">
          <w:tab/>
          <w:t>Pre-test conditions</w:t>
        </w:r>
      </w:ins>
    </w:p>
    <w:p w:rsidR="007C4BC0" w:rsidRPr="00C505E6" w:rsidRDefault="007C4BC0" w:rsidP="007C4BC0">
      <w:pPr>
        <w:keepNext/>
        <w:keepLines/>
        <w:spacing w:before="120"/>
        <w:ind w:left="1985" w:hanging="1985"/>
        <w:rPr>
          <w:ins w:id="55" w:author="Eshwar Pittampalli" w:date="2018-11-15T14:05:00Z"/>
          <w:rFonts w:ascii="Arial" w:hAnsi="Arial"/>
        </w:rPr>
      </w:pPr>
      <w:ins w:id="56" w:author="Eshwar Pittampalli" w:date="2018-11-15T14:05:00Z">
        <w:r w:rsidRPr="00C505E6">
          <w:rPr>
            <w:rFonts w:ascii="Arial" w:hAnsi="Arial"/>
          </w:rPr>
          <w:t>System Simulator:</w:t>
        </w:r>
      </w:ins>
    </w:p>
    <w:p w:rsidR="00B71C6C" w:rsidRPr="00C505E6" w:rsidRDefault="007C4BC0" w:rsidP="007C4BC0">
      <w:pPr>
        <w:ind w:left="568" w:hanging="284"/>
        <w:rPr>
          <w:lang w:eastAsia="x-none"/>
        </w:rPr>
      </w:pPr>
      <w:ins w:id="57" w:author="Eshwar Pittampalli" w:date="2018-11-15T14:05:00Z">
        <w:r w:rsidRPr="00C505E6">
          <w:rPr>
            <w:lang w:eastAsia="x-none"/>
          </w:rPr>
          <w:t>-</w:t>
        </w:r>
        <w:r w:rsidRPr="00C505E6">
          <w:rPr>
            <w:lang w:eastAsia="x-none"/>
          </w:rPr>
          <w:tab/>
          <w:t>Cell A is configured according to Table 6.3.2.2-1 in [18]</w:t>
        </w:r>
      </w:ins>
      <w:r w:rsidR="00B71C6C" w:rsidRPr="00C505E6">
        <w:rPr>
          <w:lang w:eastAsia="x-none"/>
        </w:rPr>
        <w:t>.</w:t>
      </w:r>
    </w:p>
    <w:p w:rsidR="00B71C6C" w:rsidRPr="00C505E6" w:rsidRDefault="00B71C6C" w:rsidP="00B71C6C">
      <w:pPr>
        <w:keepNext/>
        <w:keepLines/>
        <w:spacing w:before="120"/>
        <w:ind w:left="1985" w:hanging="1985"/>
        <w:rPr>
          <w:rFonts w:ascii="Arial" w:hAnsi="Arial"/>
        </w:rPr>
      </w:pPr>
      <w:r w:rsidRPr="00C505E6">
        <w:rPr>
          <w:rFonts w:ascii="Arial" w:hAnsi="Arial"/>
        </w:rPr>
        <w:t>UE:</w:t>
      </w:r>
    </w:p>
    <w:p w:rsidR="00B71C6C" w:rsidRPr="00C505E6" w:rsidRDefault="00B71C6C" w:rsidP="00B71C6C">
      <w:r w:rsidRPr="00C505E6">
        <w:t>None.</w:t>
      </w:r>
    </w:p>
    <w:p w:rsidR="00B71C6C" w:rsidRPr="00C505E6" w:rsidRDefault="00B71C6C" w:rsidP="00B71C6C">
      <w:pPr>
        <w:ind w:left="568" w:hanging="284"/>
        <w:rPr>
          <w:lang w:eastAsia="x-none"/>
        </w:rPr>
      </w:pPr>
    </w:p>
    <w:p w:rsidR="00B71C6C" w:rsidRPr="00C505E6" w:rsidRDefault="00B71C6C" w:rsidP="00B71C6C">
      <w:pPr>
        <w:keepNext/>
        <w:keepLines/>
        <w:spacing w:before="120"/>
        <w:ind w:left="1985" w:hanging="1985"/>
        <w:rPr>
          <w:rFonts w:ascii="Arial" w:hAnsi="Arial"/>
        </w:rPr>
      </w:pPr>
      <w:r w:rsidRPr="00C505E6">
        <w:rPr>
          <w:rFonts w:ascii="Arial" w:hAnsi="Arial"/>
        </w:rPr>
        <w:t>Preamble:</w:t>
      </w:r>
    </w:p>
    <w:p w:rsidR="00B71C6C" w:rsidRPr="00C505E6" w:rsidRDefault="00B71C6C" w:rsidP="00B71C6C">
      <w:pPr>
        <w:ind w:left="568" w:hanging="284"/>
        <w:rPr>
          <w:lang w:eastAsia="x-none"/>
        </w:rPr>
      </w:pPr>
      <w:r w:rsidRPr="00C505E6">
        <w:rPr>
          <w:lang w:eastAsia="x-none"/>
        </w:rPr>
        <w:t>-</w:t>
      </w:r>
      <w:r w:rsidRPr="00C505E6">
        <w:rPr>
          <w:lang w:eastAsia="x-none"/>
        </w:rPr>
        <w:tab/>
        <w:t>The UE is in Registered, I</w:t>
      </w:r>
      <w:r>
        <w:rPr>
          <w:lang w:eastAsia="x-none"/>
        </w:rPr>
        <w:t>d</w:t>
      </w:r>
      <w:r w:rsidRPr="00C505E6">
        <w:rPr>
          <w:lang w:eastAsia="x-none"/>
        </w:rPr>
        <w:t>le Mode state (state 2) according to [18].</w:t>
      </w:r>
    </w:p>
    <w:p w:rsidR="00B71C6C" w:rsidRPr="00C505E6" w:rsidRDefault="00B71C6C" w:rsidP="00B71C6C">
      <w:pPr>
        <w:keepNext/>
        <w:keepLines/>
        <w:spacing w:before="120"/>
        <w:ind w:left="1985" w:hanging="1985"/>
        <w:rPr>
          <w:rFonts w:ascii="Arial" w:hAnsi="Arial"/>
        </w:rPr>
      </w:pPr>
      <w:r>
        <w:rPr>
          <w:rFonts w:ascii="Arial" w:hAnsi="Arial"/>
        </w:rPr>
        <w:lastRenderedPageBreak/>
        <w:t>10.2.2</w:t>
      </w:r>
      <w:r w:rsidRPr="00C505E6">
        <w:rPr>
          <w:rFonts w:ascii="Arial" w:hAnsi="Arial"/>
        </w:rPr>
        <w:t>.3.2</w:t>
      </w:r>
      <w:r w:rsidRPr="00C505E6">
        <w:rPr>
          <w:rFonts w:ascii="Arial" w:hAnsi="Arial"/>
        </w:rPr>
        <w:tab/>
        <w:t>Test procedure sequence</w:t>
      </w:r>
    </w:p>
    <w:p w:rsidR="00B71C6C" w:rsidRPr="00C505E6" w:rsidRDefault="00B71C6C" w:rsidP="00B71C6C">
      <w:pPr>
        <w:keepNext/>
        <w:keepLines/>
        <w:spacing w:before="60"/>
        <w:jc w:val="center"/>
        <w:rPr>
          <w:rFonts w:ascii="Arial" w:hAnsi="Arial"/>
          <w:b/>
        </w:rPr>
      </w:pPr>
      <w:r w:rsidRPr="00C505E6">
        <w:rPr>
          <w:rFonts w:ascii="Arial" w:hAnsi="Arial"/>
          <w:b/>
        </w:rPr>
        <w:t xml:space="preserve">Table </w:t>
      </w:r>
      <w:r>
        <w:rPr>
          <w:rFonts w:ascii="Arial" w:hAnsi="Arial"/>
          <w:b/>
        </w:rPr>
        <w:t>10.2.2</w:t>
      </w:r>
      <w:r w:rsidRPr="00C505E6">
        <w:rPr>
          <w:rFonts w:ascii="Arial" w:hAnsi="Arial"/>
          <w:b/>
        </w:rPr>
        <w:t>.3.2-1: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9"/>
        <w:gridCol w:w="2975"/>
        <w:gridCol w:w="569"/>
        <w:gridCol w:w="853"/>
      </w:tblGrid>
      <w:tr w:rsidR="00B71C6C" w:rsidRPr="00C505E6" w:rsidTr="002D27CA">
        <w:tc>
          <w:tcPr>
            <w:tcW w:w="533" w:type="dxa"/>
            <w:tcBorders>
              <w:bottom w:val="nil"/>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St</w:t>
            </w:r>
          </w:p>
        </w:tc>
        <w:tc>
          <w:tcPr>
            <w:tcW w:w="3967" w:type="dxa"/>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Procedure</w:t>
            </w:r>
          </w:p>
        </w:tc>
        <w:tc>
          <w:tcPr>
            <w:tcW w:w="3684" w:type="dxa"/>
            <w:gridSpan w:val="2"/>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Message Sequence</w:t>
            </w:r>
          </w:p>
        </w:tc>
        <w:tc>
          <w:tcPr>
            <w:tcW w:w="569" w:type="dxa"/>
            <w:tcBorders>
              <w:bottom w:val="nil"/>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TP</w:t>
            </w:r>
          </w:p>
        </w:tc>
        <w:tc>
          <w:tcPr>
            <w:tcW w:w="853" w:type="dxa"/>
            <w:tcBorders>
              <w:bottom w:val="nil"/>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Verdict</w:t>
            </w:r>
          </w:p>
        </w:tc>
      </w:tr>
      <w:tr w:rsidR="00B71C6C" w:rsidRPr="00C505E6" w:rsidTr="002D27CA">
        <w:tc>
          <w:tcPr>
            <w:tcW w:w="533" w:type="dxa"/>
            <w:tcBorders>
              <w:top w:val="nil"/>
            </w:tcBorders>
            <w:shd w:val="clear" w:color="auto" w:fill="auto"/>
          </w:tcPr>
          <w:p w:rsidR="00B71C6C" w:rsidRPr="00C505E6" w:rsidRDefault="00B71C6C" w:rsidP="002D27CA">
            <w:pPr>
              <w:keepNext/>
              <w:keepLines/>
              <w:spacing w:after="0"/>
              <w:jc w:val="center"/>
              <w:rPr>
                <w:rFonts w:ascii="Arial" w:hAnsi="Arial"/>
                <w:b/>
                <w:sz w:val="18"/>
              </w:rPr>
            </w:pPr>
          </w:p>
        </w:tc>
        <w:tc>
          <w:tcPr>
            <w:tcW w:w="3967" w:type="dxa"/>
            <w:shd w:val="clear" w:color="auto" w:fill="auto"/>
          </w:tcPr>
          <w:p w:rsidR="00B71C6C" w:rsidRPr="00C505E6" w:rsidRDefault="00B71C6C" w:rsidP="002D27CA">
            <w:pPr>
              <w:keepNext/>
              <w:keepLines/>
              <w:spacing w:after="0"/>
              <w:jc w:val="center"/>
              <w:rPr>
                <w:rFonts w:ascii="Arial" w:hAnsi="Arial"/>
                <w:b/>
                <w:sz w:val="18"/>
              </w:rPr>
            </w:pPr>
          </w:p>
        </w:tc>
        <w:tc>
          <w:tcPr>
            <w:tcW w:w="709" w:type="dxa"/>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U - S</w:t>
            </w:r>
          </w:p>
        </w:tc>
        <w:tc>
          <w:tcPr>
            <w:tcW w:w="2975" w:type="dxa"/>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Message</w:t>
            </w:r>
          </w:p>
        </w:tc>
        <w:tc>
          <w:tcPr>
            <w:tcW w:w="569" w:type="dxa"/>
            <w:tcBorders>
              <w:top w:val="nil"/>
            </w:tcBorders>
            <w:shd w:val="clear" w:color="auto" w:fill="auto"/>
          </w:tcPr>
          <w:p w:rsidR="00B71C6C" w:rsidRPr="00C505E6" w:rsidRDefault="00B71C6C" w:rsidP="002D27CA">
            <w:pPr>
              <w:keepNext/>
              <w:keepLines/>
              <w:spacing w:after="0"/>
              <w:jc w:val="center"/>
              <w:rPr>
                <w:rFonts w:ascii="Arial" w:hAnsi="Arial"/>
                <w:b/>
                <w:sz w:val="18"/>
              </w:rPr>
            </w:pPr>
          </w:p>
        </w:tc>
        <w:tc>
          <w:tcPr>
            <w:tcW w:w="853" w:type="dxa"/>
            <w:tcBorders>
              <w:top w:val="nil"/>
            </w:tcBorders>
            <w:shd w:val="clear" w:color="auto" w:fill="auto"/>
          </w:tcPr>
          <w:p w:rsidR="00B71C6C" w:rsidRPr="00C505E6" w:rsidRDefault="00B71C6C" w:rsidP="002D27CA">
            <w:pPr>
              <w:keepNext/>
              <w:keepLines/>
              <w:spacing w:after="0"/>
              <w:jc w:val="center"/>
              <w:rPr>
                <w:rFonts w:ascii="Arial" w:hAnsi="Arial"/>
                <w:b/>
                <w:sz w:val="18"/>
              </w:rPr>
            </w:pPr>
          </w:p>
        </w:tc>
      </w:tr>
      <w:tr w:rsidR="00B71C6C" w:rsidRPr="00C505E6" w:rsidTr="002D27CA">
        <w:tc>
          <w:tcPr>
            <w:tcW w:w="533"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1</w:t>
            </w:r>
          </w:p>
        </w:tc>
        <w:tc>
          <w:tcPr>
            <w:tcW w:w="3967" w:type="dxa"/>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The SS pages the UE in order to establish a dedicated EPS bearer context.</w:t>
            </w:r>
          </w:p>
        </w:tc>
        <w:tc>
          <w:tcPr>
            <w:tcW w:w="709"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w:t>
            </w:r>
          </w:p>
        </w:tc>
        <w:tc>
          <w:tcPr>
            <w:tcW w:w="2975" w:type="dxa"/>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w:t>
            </w:r>
          </w:p>
        </w:tc>
        <w:tc>
          <w:tcPr>
            <w:tcW w:w="569"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w:t>
            </w:r>
          </w:p>
        </w:tc>
        <w:tc>
          <w:tcPr>
            <w:tcW w:w="853"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w:t>
            </w:r>
          </w:p>
        </w:tc>
      </w:tr>
      <w:tr w:rsidR="00B71C6C" w:rsidRPr="00C505E6" w:rsidTr="002D27CA">
        <w:tc>
          <w:tcPr>
            <w:tcW w:w="533"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2</w:t>
            </w:r>
          </w:p>
        </w:tc>
        <w:tc>
          <w:tcPr>
            <w:tcW w:w="3967" w:type="dxa"/>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The UE transmits a SERVICE REQUEST for downlink signalling.</w:t>
            </w:r>
          </w:p>
        </w:tc>
        <w:tc>
          <w:tcPr>
            <w:tcW w:w="709"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--&gt;</w:t>
            </w:r>
          </w:p>
        </w:tc>
        <w:tc>
          <w:tcPr>
            <w:tcW w:w="2975" w:type="dxa"/>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SERVICE REQUEST</w:t>
            </w:r>
          </w:p>
        </w:tc>
        <w:tc>
          <w:tcPr>
            <w:tcW w:w="569"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w:t>
            </w:r>
          </w:p>
        </w:tc>
        <w:tc>
          <w:tcPr>
            <w:tcW w:w="853"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w:t>
            </w:r>
          </w:p>
        </w:tc>
      </w:tr>
      <w:tr w:rsidR="00B71C6C" w:rsidRPr="00C505E6" w:rsidTr="002D27CA">
        <w:tc>
          <w:tcPr>
            <w:tcW w:w="533" w:type="dxa"/>
          </w:tcPr>
          <w:p w:rsidR="00B71C6C" w:rsidRPr="00C505E6" w:rsidRDefault="00B71C6C" w:rsidP="002D27CA">
            <w:pPr>
              <w:keepNext/>
              <w:keepLines/>
              <w:spacing w:after="0"/>
              <w:jc w:val="center"/>
              <w:rPr>
                <w:rFonts w:ascii="Arial" w:hAnsi="Arial"/>
                <w:sz w:val="18"/>
              </w:rPr>
            </w:pPr>
            <w:r w:rsidRPr="00C505E6">
              <w:rPr>
                <w:rFonts w:ascii="Arial" w:hAnsi="Arial"/>
                <w:sz w:val="18"/>
              </w:rPr>
              <w:t>2A</w:t>
            </w:r>
          </w:p>
        </w:tc>
        <w:tc>
          <w:tcPr>
            <w:tcW w:w="3967" w:type="dxa"/>
          </w:tcPr>
          <w:p w:rsidR="00B71C6C" w:rsidRPr="00C505E6" w:rsidRDefault="00B71C6C" w:rsidP="002D27CA">
            <w:pPr>
              <w:keepNext/>
              <w:keepLines/>
              <w:spacing w:after="0"/>
              <w:rPr>
                <w:rFonts w:ascii="Arial" w:hAnsi="Arial"/>
                <w:sz w:val="18"/>
              </w:rPr>
            </w:pPr>
            <w:r w:rsidRPr="00C505E6">
              <w:rPr>
                <w:rFonts w:ascii="Arial" w:hAnsi="Arial"/>
                <w:sz w:val="18"/>
              </w:rPr>
              <w:t>The SS establishes SRB2 and DRB associated with the default EPS bearer context activated during the preamble (a first PDN obtained during the attach procedure).</w:t>
            </w:r>
          </w:p>
        </w:tc>
        <w:tc>
          <w:tcPr>
            <w:tcW w:w="709" w:type="dxa"/>
          </w:tcPr>
          <w:p w:rsidR="00B71C6C" w:rsidRPr="00C505E6" w:rsidRDefault="00B71C6C" w:rsidP="002D27CA">
            <w:pPr>
              <w:keepNext/>
              <w:keepLines/>
              <w:spacing w:after="0"/>
              <w:jc w:val="center"/>
              <w:rPr>
                <w:rFonts w:ascii="Arial" w:hAnsi="Arial"/>
                <w:sz w:val="18"/>
              </w:rPr>
            </w:pPr>
            <w:r w:rsidRPr="00C505E6">
              <w:rPr>
                <w:rFonts w:ascii="Arial" w:hAnsi="Arial"/>
                <w:sz w:val="18"/>
              </w:rPr>
              <w:t>-</w:t>
            </w:r>
          </w:p>
        </w:tc>
        <w:tc>
          <w:tcPr>
            <w:tcW w:w="2975" w:type="dxa"/>
          </w:tcPr>
          <w:p w:rsidR="00B71C6C" w:rsidRPr="00C505E6" w:rsidRDefault="00B71C6C" w:rsidP="002D27CA">
            <w:pPr>
              <w:keepNext/>
              <w:keepLines/>
              <w:spacing w:after="0"/>
              <w:rPr>
                <w:rFonts w:ascii="Arial" w:hAnsi="Arial"/>
                <w:sz w:val="18"/>
              </w:rPr>
            </w:pPr>
            <w:r w:rsidRPr="00C505E6">
              <w:rPr>
                <w:rFonts w:ascii="Arial" w:hAnsi="Arial"/>
                <w:sz w:val="18"/>
              </w:rPr>
              <w:t>-</w:t>
            </w:r>
          </w:p>
        </w:tc>
        <w:tc>
          <w:tcPr>
            <w:tcW w:w="569" w:type="dxa"/>
          </w:tcPr>
          <w:p w:rsidR="00B71C6C" w:rsidRPr="00C505E6" w:rsidRDefault="00B71C6C" w:rsidP="002D27CA">
            <w:pPr>
              <w:keepNext/>
              <w:keepLines/>
              <w:spacing w:after="0"/>
              <w:jc w:val="center"/>
              <w:rPr>
                <w:rFonts w:ascii="Arial" w:hAnsi="Arial"/>
                <w:sz w:val="18"/>
              </w:rPr>
            </w:pPr>
            <w:r w:rsidRPr="00C505E6">
              <w:rPr>
                <w:rFonts w:ascii="Arial" w:hAnsi="Arial"/>
                <w:sz w:val="18"/>
              </w:rPr>
              <w:t>-</w:t>
            </w:r>
          </w:p>
        </w:tc>
        <w:tc>
          <w:tcPr>
            <w:tcW w:w="853" w:type="dxa"/>
          </w:tcPr>
          <w:p w:rsidR="00B71C6C" w:rsidRPr="00C505E6" w:rsidRDefault="00B71C6C" w:rsidP="002D27CA">
            <w:pPr>
              <w:keepNext/>
              <w:keepLines/>
              <w:spacing w:after="0"/>
              <w:jc w:val="center"/>
              <w:rPr>
                <w:rFonts w:ascii="Arial" w:hAnsi="Arial"/>
                <w:sz w:val="18"/>
              </w:rPr>
            </w:pPr>
            <w:r w:rsidRPr="00C505E6">
              <w:rPr>
                <w:rFonts w:ascii="Arial" w:hAnsi="Arial"/>
                <w:sz w:val="18"/>
              </w:rPr>
              <w:t>-</w:t>
            </w:r>
          </w:p>
        </w:tc>
      </w:tr>
      <w:tr w:rsidR="00B71C6C" w:rsidRPr="00C505E6" w:rsidTr="002D27CA">
        <w:tc>
          <w:tcPr>
            <w:tcW w:w="533"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3</w:t>
            </w:r>
          </w:p>
        </w:tc>
        <w:tc>
          <w:tcPr>
            <w:tcW w:w="3967" w:type="dxa"/>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 xml:space="preserve">The SS transmits an ACTIVATE DEDICATED EPS BEARER CONTEXT REQUEST with particular settings using Reference dedicated EPS bearer context in Table </w:t>
            </w:r>
            <w:r>
              <w:rPr>
                <w:rFonts w:ascii="Arial" w:hAnsi="Arial"/>
                <w:sz w:val="18"/>
              </w:rPr>
              <w:t>10.2.2</w:t>
            </w:r>
            <w:r w:rsidRPr="00C505E6">
              <w:rPr>
                <w:rFonts w:ascii="Arial" w:hAnsi="Arial"/>
                <w:sz w:val="18"/>
              </w:rPr>
              <w:t>.3.3-1.</w:t>
            </w:r>
          </w:p>
          <w:p w:rsidR="00B71C6C" w:rsidRPr="00C505E6" w:rsidRDefault="00B71C6C" w:rsidP="002D27CA">
            <w:pPr>
              <w:keepNext/>
              <w:keepLines/>
              <w:spacing w:after="0"/>
              <w:rPr>
                <w:rFonts w:ascii="Arial" w:hAnsi="Arial"/>
                <w:sz w:val="18"/>
              </w:rPr>
            </w:pPr>
            <w:r w:rsidRPr="00C505E6">
              <w:rPr>
                <w:rFonts w:ascii="Arial" w:hAnsi="Arial"/>
                <w:sz w:val="18"/>
              </w:rPr>
              <w:t>(See Note 1).</w:t>
            </w:r>
          </w:p>
          <w:p w:rsidR="00B71C6C" w:rsidRPr="00C505E6" w:rsidRDefault="00B71C6C" w:rsidP="002D27CA">
            <w:pPr>
              <w:keepNext/>
              <w:keepLines/>
              <w:spacing w:after="0"/>
              <w:rPr>
                <w:rFonts w:ascii="Arial" w:hAnsi="Arial"/>
                <w:sz w:val="18"/>
              </w:rPr>
            </w:pPr>
          </w:p>
          <w:p w:rsidR="00B71C6C" w:rsidRPr="00C505E6" w:rsidRDefault="00B71C6C" w:rsidP="002D27CA">
            <w:pPr>
              <w:keepNext/>
              <w:keepLines/>
              <w:spacing w:after="0"/>
              <w:rPr>
                <w:rFonts w:ascii="Arial" w:hAnsi="Arial"/>
                <w:sz w:val="18"/>
              </w:rPr>
            </w:pPr>
            <w:r w:rsidRPr="00C505E6">
              <w:rPr>
                <w:rFonts w:ascii="Arial" w:hAnsi="Arial"/>
                <w:sz w:val="18"/>
              </w:rPr>
              <w:t>Note: The SS implicitly reuses the PDN address defined in ACTIVATE DEFAULT EPS BEARER CONTEXT REQUEST message.</w:t>
            </w:r>
          </w:p>
        </w:tc>
        <w:tc>
          <w:tcPr>
            <w:tcW w:w="709"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&lt;--</w:t>
            </w:r>
          </w:p>
        </w:tc>
        <w:tc>
          <w:tcPr>
            <w:tcW w:w="2975" w:type="dxa"/>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ACTIVATE DEDICATED EPS BEARER CONTEXT REQUEST</w:t>
            </w:r>
          </w:p>
        </w:tc>
        <w:tc>
          <w:tcPr>
            <w:tcW w:w="569"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w:t>
            </w:r>
          </w:p>
        </w:tc>
        <w:tc>
          <w:tcPr>
            <w:tcW w:w="853"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w:t>
            </w:r>
          </w:p>
        </w:tc>
      </w:tr>
      <w:tr w:rsidR="00B71C6C" w:rsidRPr="00C505E6" w:rsidTr="002D27CA">
        <w:tc>
          <w:tcPr>
            <w:tcW w:w="533"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4</w:t>
            </w:r>
          </w:p>
        </w:tc>
        <w:tc>
          <w:tcPr>
            <w:tcW w:w="3967" w:type="dxa"/>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Check: Does the UE transmit an ACTIVATE DEDICATED EPS BEARER CONTEXT ACCEPT message as specified?</w:t>
            </w:r>
          </w:p>
        </w:tc>
        <w:tc>
          <w:tcPr>
            <w:tcW w:w="709"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--&gt;</w:t>
            </w:r>
          </w:p>
        </w:tc>
        <w:tc>
          <w:tcPr>
            <w:tcW w:w="2975" w:type="dxa"/>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ACTIVATE DEDICATED EPS BEARER CONTEXT ACCEPT</w:t>
            </w:r>
          </w:p>
        </w:tc>
        <w:tc>
          <w:tcPr>
            <w:tcW w:w="569"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1</w:t>
            </w:r>
          </w:p>
        </w:tc>
        <w:tc>
          <w:tcPr>
            <w:tcW w:w="853"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P</w:t>
            </w:r>
          </w:p>
        </w:tc>
      </w:tr>
      <w:tr w:rsidR="00B71C6C" w:rsidRPr="00C505E6" w:rsidTr="002D27CA">
        <w:tc>
          <w:tcPr>
            <w:tcW w:w="533"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5</w:t>
            </w:r>
          </w:p>
        </w:tc>
        <w:tc>
          <w:tcPr>
            <w:tcW w:w="3967" w:type="dxa"/>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 xml:space="preserve">Check: Does the test result of CALL generic procedure indicate that the UE accepts a modification of the newly activated EPS bearer context (clause 6.4.2.6 in [18]) which uses reference packet filter according to Table </w:t>
            </w:r>
            <w:r>
              <w:rPr>
                <w:rFonts w:ascii="Arial" w:hAnsi="Arial"/>
                <w:sz w:val="18"/>
              </w:rPr>
              <w:t>10.2.2</w:t>
            </w:r>
            <w:r w:rsidRPr="00C505E6">
              <w:rPr>
                <w:rFonts w:ascii="Arial" w:hAnsi="Arial"/>
                <w:sz w:val="18"/>
              </w:rPr>
              <w:t>.3.3-</w:t>
            </w:r>
            <w:r>
              <w:rPr>
                <w:rFonts w:ascii="Arial" w:hAnsi="Arial"/>
                <w:sz w:val="18"/>
              </w:rPr>
              <w:t>3</w:t>
            </w:r>
            <w:r w:rsidRPr="00C505E6">
              <w:rPr>
                <w:rFonts w:ascii="Arial" w:hAnsi="Arial"/>
                <w:sz w:val="18"/>
              </w:rPr>
              <w:t>?</w:t>
            </w:r>
          </w:p>
        </w:tc>
        <w:tc>
          <w:tcPr>
            <w:tcW w:w="709"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w:t>
            </w:r>
          </w:p>
        </w:tc>
        <w:tc>
          <w:tcPr>
            <w:tcW w:w="2975" w:type="dxa"/>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w:t>
            </w:r>
          </w:p>
        </w:tc>
        <w:tc>
          <w:tcPr>
            <w:tcW w:w="569"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1</w:t>
            </w:r>
          </w:p>
        </w:tc>
        <w:tc>
          <w:tcPr>
            <w:tcW w:w="853" w:type="dxa"/>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w:t>
            </w:r>
          </w:p>
        </w:tc>
      </w:tr>
      <w:tr w:rsidR="00B71C6C" w:rsidRPr="009909DD" w:rsidTr="002D27CA">
        <w:tc>
          <w:tcPr>
            <w:tcW w:w="533" w:type="dxa"/>
            <w:shd w:val="clear" w:color="auto" w:fill="auto"/>
          </w:tcPr>
          <w:p w:rsidR="00B71C6C" w:rsidRPr="00CC3B98" w:rsidRDefault="00B71C6C" w:rsidP="002D27CA">
            <w:pPr>
              <w:pStyle w:val="TAC"/>
            </w:pPr>
            <w:r>
              <w:t>-</w:t>
            </w:r>
          </w:p>
        </w:tc>
        <w:tc>
          <w:tcPr>
            <w:tcW w:w="3967" w:type="dxa"/>
            <w:shd w:val="clear" w:color="auto" w:fill="auto"/>
          </w:tcPr>
          <w:p w:rsidR="00B71C6C" w:rsidRPr="00CC3B98" w:rsidRDefault="00B71C6C" w:rsidP="002D27CA">
            <w:pPr>
              <w:pStyle w:val="TAL"/>
            </w:pPr>
            <w:r>
              <w:t>EXCEPTION: Steps 6 through 9 shall only be performed if EPS bearer context #4 (</w:t>
            </w:r>
            <w:r w:rsidRPr="00F11D7D">
              <w:t>see [18]</w:t>
            </w:r>
            <w:r>
              <w:t>) was used in step 3</w:t>
            </w:r>
          </w:p>
        </w:tc>
        <w:tc>
          <w:tcPr>
            <w:tcW w:w="709" w:type="dxa"/>
            <w:shd w:val="clear" w:color="auto" w:fill="auto"/>
          </w:tcPr>
          <w:p w:rsidR="00B71C6C" w:rsidRPr="00C125A0" w:rsidRDefault="00B71C6C" w:rsidP="002D27CA">
            <w:pPr>
              <w:pStyle w:val="TAC"/>
            </w:pPr>
            <w:r w:rsidRPr="00C125A0">
              <w:t>-</w:t>
            </w:r>
          </w:p>
        </w:tc>
        <w:tc>
          <w:tcPr>
            <w:tcW w:w="2975" w:type="dxa"/>
            <w:shd w:val="clear" w:color="auto" w:fill="auto"/>
          </w:tcPr>
          <w:p w:rsidR="00B71C6C" w:rsidRPr="00260975" w:rsidRDefault="00B71C6C" w:rsidP="002D27CA">
            <w:pPr>
              <w:pStyle w:val="TAL"/>
            </w:pPr>
            <w:r w:rsidRPr="00260975">
              <w:t>-</w:t>
            </w:r>
          </w:p>
        </w:tc>
        <w:tc>
          <w:tcPr>
            <w:tcW w:w="569" w:type="dxa"/>
            <w:shd w:val="clear" w:color="auto" w:fill="auto"/>
          </w:tcPr>
          <w:p w:rsidR="00B71C6C" w:rsidRPr="002D6E8C" w:rsidRDefault="00B71C6C" w:rsidP="002D27CA">
            <w:pPr>
              <w:pStyle w:val="TAC"/>
            </w:pPr>
            <w:r w:rsidRPr="002D6E8C">
              <w:t>-</w:t>
            </w:r>
          </w:p>
        </w:tc>
        <w:tc>
          <w:tcPr>
            <w:tcW w:w="853" w:type="dxa"/>
            <w:shd w:val="clear" w:color="auto" w:fill="auto"/>
          </w:tcPr>
          <w:p w:rsidR="00B71C6C" w:rsidRPr="002D6E8C" w:rsidRDefault="00B71C6C" w:rsidP="002D27CA">
            <w:pPr>
              <w:pStyle w:val="TAC"/>
            </w:pPr>
            <w:r w:rsidRPr="002D6E8C">
              <w:t>-</w:t>
            </w:r>
          </w:p>
        </w:tc>
      </w:tr>
      <w:tr w:rsidR="00B71C6C" w:rsidRPr="009909DD" w:rsidTr="002D27CA">
        <w:tc>
          <w:tcPr>
            <w:tcW w:w="533" w:type="dxa"/>
            <w:shd w:val="clear" w:color="auto" w:fill="auto"/>
          </w:tcPr>
          <w:p w:rsidR="00B71C6C" w:rsidRPr="00CC3B98" w:rsidRDefault="00B71C6C" w:rsidP="002D27CA">
            <w:pPr>
              <w:pStyle w:val="TAC"/>
            </w:pPr>
            <w:r w:rsidRPr="00CC3B98">
              <w:t>6</w:t>
            </w:r>
          </w:p>
        </w:tc>
        <w:tc>
          <w:tcPr>
            <w:tcW w:w="3967" w:type="dxa"/>
            <w:shd w:val="clear" w:color="auto" w:fill="auto"/>
          </w:tcPr>
          <w:p w:rsidR="00B71C6C" w:rsidRPr="00D80921" w:rsidRDefault="00B71C6C" w:rsidP="002D27CA">
            <w:pPr>
              <w:pStyle w:val="TAL"/>
            </w:pPr>
            <w:r w:rsidRPr="00CC3B98">
              <w:t xml:space="preserve">The SS establishes SRB2 and DRB associated with the default EPS bearer context activated </w:t>
            </w:r>
            <w:r w:rsidRPr="00D80921">
              <w:t>during the preamble (a first PDN obtained during the attach procedure).</w:t>
            </w:r>
          </w:p>
        </w:tc>
        <w:tc>
          <w:tcPr>
            <w:tcW w:w="709" w:type="dxa"/>
            <w:shd w:val="clear" w:color="auto" w:fill="auto"/>
          </w:tcPr>
          <w:p w:rsidR="00B71C6C" w:rsidRPr="00C125A0" w:rsidRDefault="00B71C6C" w:rsidP="002D27CA">
            <w:pPr>
              <w:pStyle w:val="TAC"/>
            </w:pPr>
            <w:r w:rsidRPr="00C125A0">
              <w:t>-</w:t>
            </w:r>
          </w:p>
        </w:tc>
        <w:tc>
          <w:tcPr>
            <w:tcW w:w="2975" w:type="dxa"/>
            <w:shd w:val="clear" w:color="auto" w:fill="auto"/>
          </w:tcPr>
          <w:p w:rsidR="00B71C6C" w:rsidRPr="00260975" w:rsidRDefault="00B71C6C" w:rsidP="002D27CA">
            <w:pPr>
              <w:pStyle w:val="TAL"/>
            </w:pPr>
            <w:r w:rsidRPr="00260975">
              <w:t>-</w:t>
            </w:r>
          </w:p>
        </w:tc>
        <w:tc>
          <w:tcPr>
            <w:tcW w:w="569" w:type="dxa"/>
            <w:shd w:val="clear" w:color="auto" w:fill="auto"/>
          </w:tcPr>
          <w:p w:rsidR="00B71C6C" w:rsidRPr="002D6E8C" w:rsidRDefault="00B71C6C" w:rsidP="002D27CA">
            <w:pPr>
              <w:pStyle w:val="TAC"/>
            </w:pPr>
            <w:r w:rsidRPr="002D6E8C">
              <w:t>-</w:t>
            </w:r>
          </w:p>
        </w:tc>
        <w:tc>
          <w:tcPr>
            <w:tcW w:w="853" w:type="dxa"/>
            <w:shd w:val="clear" w:color="auto" w:fill="auto"/>
          </w:tcPr>
          <w:p w:rsidR="00B71C6C" w:rsidRPr="002D6E8C" w:rsidRDefault="00B71C6C" w:rsidP="002D27CA">
            <w:pPr>
              <w:pStyle w:val="TAC"/>
            </w:pPr>
            <w:r w:rsidRPr="002D6E8C">
              <w:t>-</w:t>
            </w:r>
          </w:p>
        </w:tc>
      </w:tr>
      <w:tr w:rsidR="00B71C6C" w:rsidRPr="009909DD" w:rsidTr="002D27CA">
        <w:tc>
          <w:tcPr>
            <w:tcW w:w="533" w:type="dxa"/>
            <w:shd w:val="clear" w:color="auto" w:fill="auto"/>
          </w:tcPr>
          <w:p w:rsidR="00B71C6C" w:rsidRPr="00CC3B98" w:rsidRDefault="00B71C6C" w:rsidP="002D27CA">
            <w:pPr>
              <w:pStyle w:val="TAC"/>
            </w:pPr>
            <w:r w:rsidRPr="00CC3B98">
              <w:t>7</w:t>
            </w:r>
          </w:p>
        </w:tc>
        <w:tc>
          <w:tcPr>
            <w:tcW w:w="3967" w:type="dxa"/>
            <w:shd w:val="clear" w:color="auto" w:fill="auto"/>
          </w:tcPr>
          <w:p w:rsidR="00B71C6C" w:rsidRPr="00D80921" w:rsidRDefault="00B71C6C" w:rsidP="002D27CA">
            <w:pPr>
              <w:pStyle w:val="TAL"/>
            </w:pPr>
            <w:r w:rsidRPr="00CC3B98">
              <w:t xml:space="preserve">The SS transmits an ACTIVATE DEDICATED EPS BEARER CONTEXT REQUEST with particular settings using Reference dedicated EPS bearer context in Table </w:t>
            </w:r>
            <w:r>
              <w:t>10.2.2</w:t>
            </w:r>
            <w:r w:rsidRPr="00CC3B98">
              <w:t>.3.3-</w:t>
            </w:r>
            <w:r>
              <w:t>4</w:t>
            </w:r>
          </w:p>
          <w:p w:rsidR="00B71C6C" w:rsidRPr="00C125A0" w:rsidRDefault="00B71C6C" w:rsidP="002D27CA">
            <w:pPr>
              <w:pStyle w:val="TAL"/>
            </w:pPr>
          </w:p>
          <w:p w:rsidR="00B71C6C" w:rsidRPr="00260975" w:rsidRDefault="00B71C6C" w:rsidP="002D27CA">
            <w:pPr>
              <w:pStyle w:val="TAL"/>
            </w:pPr>
            <w:r w:rsidRPr="00260975">
              <w:t>Note: The SS implicitly reuses the PDN address defined in ACTIVATE DEFAULT EPS BEARER CONTEXT REQUEST message.</w:t>
            </w:r>
          </w:p>
        </w:tc>
        <w:tc>
          <w:tcPr>
            <w:tcW w:w="709" w:type="dxa"/>
            <w:shd w:val="clear" w:color="auto" w:fill="auto"/>
          </w:tcPr>
          <w:p w:rsidR="00B71C6C" w:rsidRPr="002D6E8C" w:rsidRDefault="00B71C6C" w:rsidP="002D27CA">
            <w:pPr>
              <w:pStyle w:val="TAC"/>
            </w:pPr>
            <w:r w:rsidRPr="002D6E8C">
              <w:t>&lt;--</w:t>
            </w:r>
          </w:p>
        </w:tc>
        <w:tc>
          <w:tcPr>
            <w:tcW w:w="2975" w:type="dxa"/>
            <w:shd w:val="clear" w:color="auto" w:fill="auto"/>
          </w:tcPr>
          <w:p w:rsidR="00B71C6C" w:rsidRPr="002D6E8C" w:rsidRDefault="00B71C6C" w:rsidP="002D27CA">
            <w:pPr>
              <w:pStyle w:val="TAL"/>
            </w:pPr>
            <w:r w:rsidRPr="002D6E8C">
              <w:t>ACTIVATE DEDICATED EPS BEARER CONTEXT REQUEST</w:t>
            </w:r>
          </w:p>
        </w:tc>
        <w:tc>
          <w:tcPr>
            <w:tcW w:w="569" w:type="dxa"/>
            <w:shd w:val="clear" w:color="auto" w:fill="auto"/>
          </w:tcPr>
          <w:p w:rsidR="00B71C6C" w:rsidRPr="002D6E8C" w:rsidRDefault="00B71C6C" w:rsidP="002D27CA">
            <w:pPr>
              <w:pStyle w:val="TAC"/>
            </w:pPr>
            <w:r w:rsidRPr="002D6E8C">
              <w:t>-</w:t>
            </w:r>
          </w:p>
        </w:tc>
        <w:tc>
          <w:tcPr>
            <w:tcW w:w="853" w:type="dxa"/>
            <w:shd w:val="clear" w:color="auto" w:fill="auto"/>
          </w:tcPr>
          <w:p w:rsidR="00B71C6C" w:rsidRPr="002D6E8C" w:rsidRDefault="00B71C6C" w:rsidP="002D27CA">
            <w:pPr>
              <w:pStyle w:val="TAC"/>
            </w:pPr>
            <w:r w:rsidRPr="002D6E8C">
              <w:t>-</w:t>
            </w:r>
          </w:p>
        </w:tc>
      </w:tr>
      <w:tr w:rsidR="00B71C6C" w:rsidRPr="009909DD" w:rsidTr="002D27CA">
        <w:tc>
          <w:tcPr>
            <w:tcW w:w="533" w:type="dxa"/>
            <w:shd w:val="clear" w:color="auto" w:fill="auto"/>
          </w:tcPr>
          <w:p w:rsidR="00B71C6C" w:rsidRPr="00CC3B98" w:rsidRDefault="00B71C6C" w:rsidP="002D27CA">
            <w:pPr>
              <w:pStyle w:val="TAC"/>
            </w:pPr>
            <w:r w:rsidRPr="00CC3B98">
              <w:t>8</w:t>
            </w:r>
          </w:p>
        </w:tc>
        <w:tc>
          <w:tcPr>
            <w:tcW w:w="3967" w:type="dxa"/>
            <w:shd w:val="clear" w:color="auto" w:fill="auto"/>
          </w:tcPr>
          <w:p w:rsidR="00B71C6C" w:rsidRPr="00D80921" w:rsidRDefault="00B71C6C" w:rsidP="002D27CA">
            <w:pPr>
              <w:pStyle w:val="TAL"/>
            </w:pPr>
            <w:r w:rsidRPr="00CC3B98">
              <w:t>Check: Does the UE transmit an ACTIVATE DEDICATED EPS BEARER CONTEXT ACCEPT message as</w:t>
            </w:r>
            <w:r w:rsidRPr="00D80921">
              <w:t xml:space="preserve"> specified?</w:t>
            </w:r>
          </w:p>
        </w:tc>
        <w:tc>
          <w:tcPr>
            <w:tcW w:w="709" w:type="dxa"/>
            <w:shd w:val="clear" w:color="auto" w:fill="auto"/>
          </w:tcPr>
          <w:p w:rsidR="00B71C6C" w:rsidRPr="00C125A0" w:rsidRDefault="00B71C6C" w:rsidP="002D27CA">
            <w:pPr>
              <w:pStyle w:val="TAC"/>
            </w:pPr>
            <w:r w:rsidRPr="00C125A0">
              <w:t>--&gt;</w:t>
            </w:r>
          </w:p>
        </w:tc>
        <w:tc>
          <w:tcPr>
            <w:tcW w:w="2975" w:type="dxa"/>
            <w:shd w:val="clear" w:color="auto" w:fill="auto"/>
          </w:tcPr>
          <w:p w:rsidR="00B71C6C" w:rsidRPr="00260975" w:rsidRDefault="00B71C6C" w:rsidP="002D27CA">
            <w:pPr>
              <w:pStyle w:val="TAL"/>
            </w:pPr>
            <w:r w:rsidRPr="00260975">
              <w:t>ACTIVATE DEDICATED EPS BEARER CONTEXT ACCEPT</w:t>
            </w:r>
          </w:p>
        </w:tc>
        <w:tc>
          <w:tcPr>
            <w:tcW w:w="569" w:type="dxa"/>
            <w:shd w:val="clear" w:color="auto" w:fill="auto"/>
          </w:tcPr>
          <w:p w:rsidR="00B71C6C" w:rsidRPr="002D6E8C" w:rsidRDefault="00B71C6C" w:rsidP="002D27CA">
            <w:pPr>
              <w:pStyle w:val="TAC"/>
            </w:pPr>
            <w:r w:rsidRPr="002D6E8C">
              <w:t>2</w:t>
            </w:r>
          </w:p>
        </w:tc>
        <w:tc>
          <w:tcPr>
            <w:tcW w:w="853" w:type="dxa"/>
            <w:shd w:val="clear" w:color="auto" w:fill="auto"/>
          </w:tcPr>
          <w:p w:rsidR="00B71C6C" w:rsidRPr="002D6E8C" w:rsidRDefault="00B71C6C" w:rsidP="002D27CA">
            <w:pPr>
              <w:pStyle w:val="TAC"/>
            </w:pPr>
            <w:r w:rsidRPr="002D6E8C">
              <w:t>P</w:t>
            </w:r>
          </w:p>
        </w:tc>
      </w:tr>
      <w:tr w:rsidR="00B71C6C" w:rsidRPr="009909DD" w:rsidTr="002D27CA">
        <w:tc>
          <w:tcPr>
            <w:tcW w:w="533" w:type="dxa"/>
            <w:shd w:val="clear" w:color="auto" w:fill="auto"/>
          </w:tcPr>
          <w:p w:rsidR="00B71C6C" w:rsidRPr="00CC3B98" w:rsidRDefault="00B71C6C" w:rsidP="002D27CA">
            <w:pPr>
              <w:pStyle w:val="TAC"/>
            </w:pPr>
            <w:r w:rsidRPr="00CC3B98">
              <w:t>9</w:t>
            </w:r>
          </w:p>
        </w:tc>
        <w:tc>
          <w:tcPr>
            <w:tcW w:w="3967" w:type="dxa"/>
            <w:shd w:val="clear" w:color="auto" w:fill="auto"/>
          </w:tcPr>
          <w:p w:rsidR="00B71C6C" w:rsidRPr="00C125A0" w:rsidRDefault="00B71C6C" w:rsidP="002D27CA">
            <w:pPr>
              <w:pStyle w:val="TAL"/>
            </w:pPr>
            <w:r w:rsidRPr="00CC3B98">
              <w:t>Check: Does the test result of CALL generic procedure indicate that the UE accepts a modification of the newly activated EPS bearer context (clause 6.4.2.6 in [18]) which uses reference pa</w:t>
            </w:r>
            <w:r w:rsidRPr="00D80921">
              <w:t xml:space="preserve">cket filter according to Table </w:t>
            </w:r>
            <w:r>
              <w:t>10.2.2</w:t>
            </w:r>
            <w:r w:rsidRPr="00D80921">
              <w:t>.3.3-</w:t>
            </w:r>
            <w:r>
              <w:t>6</w:t>
            </w:r>
            <w:r w:rsidRPr="00D80921">
              <w:t>?</w:t>
            </w:r>
          </w:p>
        </w:tc>
        <w:tc>
          <w:tcPr>
            <w:tcW w:w="709" w:type="dxa"/>
            <w:shd w:val="clear" w:color="auto" w:fill="auto"/>
          </w:tcPr>
          <w:p w:rsidR="00B71C6C" w:rsidRPr="00260975" w:rsidRDefault="00B71C6C" w:rsidP="002D27CA">
            <w:pPr>
              <w:pStyle w:val="TAC"/>
            </w:pPr>
            <w:r w:rsidRPr="00260975">
              <w:t>-</w:t>
            </w:r>
          </w:p>
        </w:tc>
        <w:tc>
          <w:tcPr>
            <w:tcW w:w="2975" w:type="dxa"/>
            <w:shd w:val="clear" w:color="auto" w:fill="auto"/>
          </w:tcPr>
          <w:p w:rsidR="00B71C6C" w:rsidRPr="002D6E8C" w:rsidRDefault="00B71C6C" w:rsidP="002D27CA">
            <w:pPr>
              <w:pStyle w:val="TAL"/>
            </w:pPr>
            <w:r w:rsidRPr="002D6E8C">
              <w:t xml:space="preserve">- </w:t>
            </w:r>
          </w:p>
        </w:tc>
        <w:tc>
          <w:tcPr>
            <w:tcW w:w="569" w:type="dxa"/>
            <w:shd w:val="clear" w:color="auto" w:fill="auto"/>
          </w:tcPr>
          <w:p w:rsidR="00B71C6C" w:rsidRPr="002D6E8C" w:rsidRDefault="00B71C6C" w:rsidP="002D27CA">
            <w:pPr>
              <w:pStyle w:val="TAC"/>
            </w:pPr>
            <w:r w:rsidRPr="002D6E8C">
              <w:t>2</w:t>
            </w:r>
          </w:p>
        </w:tc>
        <w:tc>
          <w:tcPr>
            <w:tcW w:w="853" w:type="dxa"/>
            <w:shd w:val="clear" w:color="auto" w:fill="auto"/>
          </w:tcPr>
          <w:p w:rsidR="00B71C6C" w:rsidRPr="002D6E8C" w:rsidRDefault="00B71C6C" w:rsidP="002D27CA">
            <w:pPr>
              <w:pStyle w:val="TAC"/>
            </w:pPr>
            <w:r w:rsidRPr="002D6E8C">
              <w:t>-</w:t>
            </w:r>
          </w:p>
        </w:tc>
      </w:tr>
      <w:tr w:rsidR="00B71C6C" w:rsidRPr="00C505E6" w:rsidTr="002D27CA">
        <w:tc>
          <w:tcPr>
            <w:tcW w:w="9606" w:type="dxa"/>
            <w:gridSpan w:val="6"/>
            <w:shd w:val="clear" w:color="auto" w:fill="auto"/>
          </w:tcPr>
          <w:p w:rsidR="00B71C6C" w:rsidRPr="00C505E6" w:rsidRDefault="00B71C6C" w:rsidP="002D27CA">
            <w:pPr>
              <w:keepNext/>
              <w:keepLines/>
              <w:spacing w:after="0"/>
              <w:ind w:left="851" w:hanging="851"/>
              <w:rPr>
                <w:rFonts w:ascii="Arial" w:hAnsi="Arial"/>
                <w:sz w:val="18"/>
              </w:rPr>
            </w:pPr>
            <w:r w:rsidRPr="00C505E6">
              <w:rPr>
                <w:rFonts w:ascii="Arial" w:hAnsi="Arial"/>
                <w:sz w:val="18"/>
              </w:rPr>
              <w:t>Note 1: T</w:t>
            </w:r>
            <w:r w:rsidRPr="00C505E6">
              <w:rPr>
                <w:rFonts w:ascii="Arial" w:hAnsi="Arial"/>
                <w:sz w:val="18"/>
                <w:lang w:eastAsia="fr-FR"/>
              </w:rPr>
              <w:t xml:space="preserve">he </w:t>
            </w:r>
            <w:r w:rsidRPr="00C505E6">
              <w:rPr>
                <w:rFonts w:ascii="Arial" w:hAnsi="Arial"/>
                <w:sz w:val="18"/>
              </w:rPr>
              <w:t xml:space="preserve">ACTIVATE DEDICATED EPS BEARER CONTEXT REQUEST </w:t>
            </w:r>
            <w:r w:rsidRPr="00C505E6">
              <w:rPr>
                <w:rFonts w:ascii="Arial" w:hAnsi="Arial"/>
                <w:sz w:val="18"/>
                <w:lang w:eastAsia="fr-FR"/>
              </w:rPr>
              <w:t>message is included in a RRCConnectionReconfiguration message including a DRB setup for the same EPS bearer ID</w:t>
            </w:r>
          </w:p>
        </w:tc>
      </w:tr>
    </w:tbl>
    <w:p w:rsidR="00B71C6C" w:rsidRPr="00C505E6" w:rsidRDefault="00B71C6C" w:rsidP="00B71C6C"/>
    <w:p w:rsidR="00B71C6C" w:rsidRPr="00C505E6" w:rsidRDefault="00B71C6C" w:rsidP="00B71C6C">
      <w:pPr>
        <w:keepNext/>
        <w:keepLines/>
        <w:spacing w:before="120"/>
        <w:ind w:left="1985" w:hanging="1985"/>
        <w:rPr>
          <w:rFonts w:ascii="Arial" w:hAnsi="Arial"/>
        </w:rPr>
      </w:pPr>
      <w:r>
        <w:rPr>
          <w:rFonts w:ascii="Arial" w:hAnsi="Arial"/>
        </w:rPr>
        <w:lastRenderedPageBreak/>
        <w:t>10.2.2</w:t>
      </w:r>
      <w:r w:rsidRPr="00C505E6">
        <w:rPr>
          <w:rFonts w:ascii="Arial" w:hAnsi="Arial"/>
        </w:rPr>
        <w:t>.3</w:t>
      </w:r>
      <w:r w:rsidRPr="00C505E6">
        <w:rPr>
          <w:rFonts w:ascii="Arial" w:hAnsi="Arial"/>
          <w:snapToGrid w:val="0"/>
        </w:rPr>
        <w:t>.3</w:t>
      </w:r>
      <w:r w:rsidRPr="00C505E6">
        <w:rPr>
          <w:rFonts w:ascii="Arial" w:hAnsi="Arial"/>
          <w:snapToGrid w:val="0"/>
        </w:rPr>
        <w:tab/>
        <w:t>Specific message contents</w:t>
      </w:r>
    </w:p>
    <w:p w:rsidR="00B71C6C" w:rsidRPr="00C505E6" w:rsidRDefault="00B71C6C" w:rsidP="00B71C6C">
      <w:pPr>
        <w:keepNext/>
        <w:keepLines/>
        <w:spacing w:before="60"/>
        <w:jc w:val="center"/>
        <w:rPr>
          <w:rFonts w:ascii="Arial" w:hAnsi="Arial"/>
          <w:b/>
        </w:rPr>
      </w:pPr>
      <w:r w:rsidRPr="00C505E6">
        <w:rPr>
          <w:rFonts w:ascii="Arial" w:hAnsi="Arial"/>
          <w:b/>
        </w:rPr>
        <w:t xml:space="preserve">Table </w:t>
      </w:r>
      <w:r>
        <w:rPr>
          <w:rFonts w:ascii="Arial" w:hAnsi="Arial"/>
          <w:b/>
        </w:rPr>
        <w:t>10.2.2</w:t>
      </w:r>
      <w:r w:rsidRPr="00C505E6">
        <w:rPr>
          <w:rFonts w:ascii="Arial" w:hAnsi="Arial"/>
          <w:b/>
        </w:rPr>
        <w:t xml:space="preserve">.3.3-1: Message ACTIVATE DEDICATED EPS BEARER CONTEXT REQUEST (step 3, Table </w:t>
      </w:r>
      <w:r>
        <w:rPr>
          <w:rFonts w:ascii="Arial" w:hAnsi="Arial"/>
          <w:b/>
        </w:rPr>
        <w:t>10.2.2</w:t>
      </w:r>
      <w:r w:rsidRPr="00C505E6">
        <w:rPr>
          <w:rFonts w:ascii="Arial" w:hAnsi="Arial"/>
          <w:b/>
        </w:rPr>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B71C6C" w:rsidRPr="00C505E6" w:rsidTr="002D27CA">
        <w:tc>
          <w:tcPr>
            <w:tcW w:w="9637" w:type="dxa"/>
            <w:gridSpan w:val="4"/>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Derivation path: 36.508 table 4.7.3-3 and table 4.6.1-8 with condition AM-DRB-ADD(2)</w:t>
            </w:r>
          </w:p>
        </w:tc>
      </w:tr>
      <w:tr w:rsidR="00B71C6C" w:rsidRPr="00C505E6" w:rsidTr="002D27CA">
        <w:tc>
          <w:tcPr>
            <w:tcW w:w="4535"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Information Element</w:t>
            </w:r>
          </w:p>
        </w:tc>
        <w:tc>
          <w:tcPr>
            <w:tcW w:w="2267"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Value/Remark</w:t>
            </w:r>
          </w:p>
        </w:tc>
        <w:tc>
          <w:tcPr>
            <w:tcW w:w="1700"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Comment</w:t>
            </w:r>
          </w:p>
        </w:tc>
        <w:tc>
          <w:tcPr>
            <w:tcW w:w="1135"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Condition</w:t>
            </w:r>
          </w:p>
        </w:tc>
      </w:tr>
      <w:tr w:rsidR="00B71C6C" w:rsidRPr="00C505E6" w:rsidTr="002D27CA">
        <w:tc>
          <w:tcPr>
            <w:tcW w:w="45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EPS bearer identity</w:t>
            </w: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6</w:t>
            </w:r>
          </w:p>
        </w:tc>
        <w:tc>
          <w:tcPr>
            <w:tcW w:w="170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45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Procedure transaction identity</w:t>
            </w: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0</w:t>
            </w:r>
          </w:p>
        </w:tc>
        <w:tc>
          <w:tcPr>
            <w:tcW w:w="170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"No procedure transaction identity assigned"</w:t>
            </w:r>
          </w:p>
        </w:tc>
        <w:tc>
          <w:tcPr>
            <w:tcW w:w="11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45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Linked EPS bearer identity</w:t>
            </w: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5</w:t>
            </w:r>
          </w:p>
        </w:tc>
        <w:tc>
          <w:tcPr>
            <w:tcW w:w="170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SS re-uses the EPS bearer identity of the default EPS bearer context.</w:t>
            </w:r>
          </w:p>
        </w:tc>
        <w:tc>
          <w:tcPr>
            <w:tcW w:w="11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45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EPS QoS</w:t>
            </w: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According to reference dedicated EPS bearer context #4 – see [18]</w:t>
            </w:r>
          </w:p>
        </w:tc>
        <w:tc>
          <w:tcPr>
            <w:tcW w:w="170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Pr>
                <w:rFonts w:ascii="Arial" w:hAnsi="Arial"/>
                <w:sz w:val="18"/>
              </w:rPr>
              <w:t>QCI 1</w:t>
            </w:r>
          </w:p>
        </w:tc>
        <w:tc>
          <w:tcPr>
            <w:tcW w:w="11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4535" w:type="dxa"/>
            <w:tcBorders>
              <w:top w:val="single" w:sz="4" w:space="0" w:color="auto"/>
              <w:left w:val="single" w:sz="4" w:space="0" w:color="auto"/>
              <w:bottom w:val="single" w:sz="4" w:space="0" w:color="auto"/>
              <w:right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TFT</w:t>
            </w:r>
          </w:p>
        </w:tc>
        <w:tc>
          <w:tcPr>
            <w:tcW w:w="2267" w:type="dxa"/>
            <w:tcBorders>
              <w:top w:val="single" w:sz="4" w:space="0" w:color="auto"/>
              <w:left w:val="single" w:sz="4" w:space="0" w:color="auto"/>
              <w:bottom w:val="single" w:sz="4" w:space="0" w:color="auto"/>
              <w:right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According to reference dedicated EPS bearer context #4 - see [18]</w:t>
            </w:r>
          </w:p>
        </w:tc>
        <w:tc>
          <w:tcPr>
            <w:tcW w:w="1700" w:type="dxa"/>
            <w:tcBorders>
              <w:top w:val="single" w:sz="4" w:space="0" w:color="auto"/>
              <w:left w:val="single" w:sz="4" w:space="0" w:color="auto"/>
              <w:bottom w:val="single" w:sz="4" w:space="0" w:color="auto"/>
              <w:right w:val="single" w:sz="4" w:space="0" w:color="auto"/>
            </w:tcBorders>
            <w:shd w:val="clear" w:color="auto" w:fill="auto"/>
          </w:tcPr>
          <w:p w:rsidR="00B71C6C" w:rsidRPr="00C505E6" w:rsidRDefault="00B71C6C" w:rsidP="002D27C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rsidR="00B71C6C" w:rsidRPr="00C505E6" w:rsidRDefault="00B71C6C" w:rsidP="002D27CA">
            <w:pPr>
              <w:keepNext/>
              <w:keepLines/>
              <w:spacing w:after="0"/>
              <w:rPr>
                <w:rFonts w:ascii="Arial" w:hAnsi="Arial"/>
                <w:sz w:val="18"/>
              </w:rPr>
            </w:pPr>
          </w:p>
        </w:tc>
      </w:tr>
    </w:tbl>
    <w:p w:rsidR="00B71C6C" w:rsidRDefault="00B71C6C" w:rsidP="00B71C6C"/>
    <w:p w:rsidR="00B71C6C" w:rsidRPr="00C505E6" w:rsidRDefault="00B71C6C" w:rsidP="00B71C6C">
      <w:pPr>
        <w:keepNext/>
        <w:keepLines/>
        <w:spacing w:before="60"/>
        <w:jc w:val="center"/>
        <w:rPr>
          <w:rFonts w:ascii="Arial" w:hAnsi="Arial"/>
          <w:b/>
        </w:rPr>
      </w:pPr>
      <w:r w:rsidRPr="00C505E6">
        <w:rPr>
          <w:rFonts w:ascii="Arial" w:hAnsi="Arial"/>
          <w:b/>
        </w:rPr>
        <w:t xml:space="preserve">Table </w:t>
      </w:r>
      <w:r>
        <w:rPr>
          <w:rFonts w:ascii="Arial" w:hAnsi="Arial"/>
          <w:b/>
        </w:rPr>
        <w:t>10.2.2</w:t>
      </w:r>
      <w:r w:rsidRPr="00C505E6">
        <w:rPr>
          <w:rFonts w:ascii="Arial" w:hAnsi="Arial"/>
          <w:b/>
        </w:rPr>
        <w:t>.3.3-</w:t>
      </w:r>
      <w:r>
        <w:rPr>
          <w:rFonts w:ascii="Arial" w:hAnsi="Arial"/>
          <w:b/>
        </w:rPr>
        <w:t>2</w:t>
      </w:r>
      <w:r w:rsidRPr="00C505E6">
        <w:rPr>
          <w:rFonts w:ascii="Arial" w:hAnsi="Arial"/>
          <w:b/>
        </w:rPr>
        <w:t xml:space="preserve">: Message ACTIVATE DEDICATED EPS BEARER CONTEXT ACCEPT (step 4, Table </w:t>
      </w:r>
      <w:r>
        <w:rPr>
          <w:rFonts w:ascii="Arial" w:hAnsi="Arial"/>
          <w:b/>
        </w:rPr>
        <w:t>10.2.2</w:t>
      </w:r>
      <w:r w:rsidRPr="00C505E6">
        <w:rPr>
          <w:rFonts w:ascii="Arial" w:hAnsi="Arial"/>
          <w:b/>
        </w:rPr>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B71C6C" w:rsidRPr="00C505E6" w:rsidTr="002D27CA">
        <w:tc>
          <w:tcPr>
            <w:tcW w:w="9637" w:type="dxa"/>
            <w:gridSpan w:val="4"/>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Derivation path: 36.508 table 4.7.3-1</w:t>
            </w:r>
          </w:p>
        </w:tc>
      </w:tr>
      <w:tr w:rsidR="00B71C6C" w:rsidRPr="00C505E6" w:rsidTr="002D27CA">
        <w:tc>
          <w:tcPr>
            <w:tcW w:w="4535"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Information Element</w:t>
            </w:r>
          </w:p>
        </w:tc>
        <w:tc>
          <w:tcPr>
            <w:tcW w:w="2267"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Value/Remark</w:t>
            </w:r>
          </w:p>
        </w:tc>
        <w:tc>
          <w:tcPr>
            <w:tcW w:w="1700"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Comment</w:t>
            </w:r>
          </w:p>
        </w:tc>
        <w:tc>
          <w:tcPr>
            <w:tcW w:w="1135"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Condition</w:t>
            </w:r>
          </w:p>
        </w:tc>
      </w:tr>
      <w:tr w:rsidR="00B71C6C" w:rsidRPr="00C505E6" w:rsidTr="002D27CA">
        <w:tc>
          <w:tcPr>
            <w:tcW w:w="45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EPS bearer identity</w:t>
            </w: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6</w:t>
            </w:r>
          </w:p>
        </w:tc>
        <w:tc>
          <w:tcPr>
            <w:tcW w:w="170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Same value as in ACTIVATE DEDICATED EPS BEARER CONTEXT REQUEST</w:t>
            </w:r>
          </w:p>
        </w:tc>
        <w:tc>
          <w:tcPr>
            <w:tcW w:w="11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4535" w:type="dxa"/>
            <w:tcBorders>
              <w:top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Procedure transaction identity</w:t>
            </w:r>
          </w:p>
        </w:tc>
        <w:tc>
          <w:tcPr>
            <w:tcW w:w="2267" w:type="dxa"/>
            <w:tcBorders>
              <w:top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0</w:t>
            </w:r>
          </w:p>
        </w:tc>
        <w:tc>
          <w:tcPr>
            <w:tcW w:w="1700" w:type="dxa"/>
            <w:tcBorders>
              <w:top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"No procedure transaction identity assigned"</w:t>
            </w:r>
          </w:p>
        </w:tc>
        <w:tc>
          <w:tcPr>
            <w:tcW w:w="1135" w:type="dxa"/>
            <w:tcBorders>
              <w:top w:val="single" w:sz="4" w:space="0" w:color="auto"/>
            </w:tcBorders>
            <w:shd w:val="clear" w:color="auto" w:fill="auto"/>
          </w:tcPr>
          <w:p w:rsidR="00B71C6C" w:rsidRPr="00C505E6" w:rsidRDefault="00B71C6C" w:rsidP="002D27CA">
            <w:pPr>
              <w:keepNext/>
              <w:keepLines/>
              <w:spacing w:after="0"/>
              <w:rPr>
                <w:rFonts w:ascii="Arial" w:hAnsi="Arial"/>
                <w:sz w:val="18"/>
              </w:rPr>
            </w:pPr>
          </w:p>
        </w:tc>
      </w:tr>
    </w:tbl>
    <w:p w:rsidR="00B71C6C" w:rsidRDefault="00B71C6C" w:rsidP="00B71C6C"/>
    <w:p w:rsidR="00B71C6C" w:rsidRPr="00C505E6" w:rsidRDefault="00B71C6C" w:rsidP="00B71C6C">
      <w:pPr>
        <w:keepNext/>
        <w:keepLines/>
        <w:spacing w:before="60"/>
        <w:jc w:val="center"/>
        <w:rPr>
          <w:rFonts w:ascii="Arial" w:hAnsi="Arial"/>
          <w:b/>
        </w:rPr>
      </w:pPr>
      <w:r w:rsidRPr="00C505E6">
        <w:rPr>
          <w:rFonts w:ascii="Arial" w:hAnsi="Arial"/>
          <w:b/>
        </w:rPr>
        <w:t xml:space="preserve">Table </w:t>
      </w:r>
      <w:r>
        <w:rPr>
          <w:rFonts w:ascii="Arial" w:hAnsi="Arial"/>
          <w:b/>
        </w:rPr>
        <w:t>10.2.2</w:t>
      </w:r>
      <w:r w:rsidRPr="00C505E6">
        <w:rPr>
          <w:rFonts w:ascii="Arial" w:hAnsi="Arial"/>
          <w:b/>
        </w:rPr>
        <w:t>.3.3-</w:t>
      </w:r>
      <w:r>
        <w:rPr>
          <w:rFonts w:ascii="Arial" w:hAnsi="Arial"/>
          <w:b/>
        </w:rPr>
        <w:t>3</w:t>
      </w:r>
      <w:r w:rsidRPr="00C505E6">
        <w:rPr>
          <w:rFonts w:ascii="Arial" w:hAnsi="Arial"/>
          <w:b/>
        </w:rPr>
        <w:t xml:space="preserve">: Reference packet filter (step 5, Table </w:t>
      </w:r>
      <w:r>
        <w:rPr>
          <w:rFonts w:ascii="Arial" w:hAnsi="Arial"/>
          <w:b/>
        </w:rPr>
        <w:t>10.2.2</w:t>
      </w:r>
      <w:r w:rsidRPr="00C505E6">
        <w:rPr>
          <w:rFonts w:ascii="Arial" w:hAnsi="Arial"/>
          <w:b/>
        </w:rPr>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670"/>
        <w:gridCol w:w="1165"/>
      </w:tblGrid>
      <w:tr w:rsidR="00B71C6C" w:rsidRPr="00C505E6" w:rsidTr="002D27CA">
        <w:tc>
          <w:tcPr>
            <w:tcW w:w="9637" w:type="dxa"/>
            <w:gridSpan w:val="4"/>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 xml:space="preserve">Derivation path: 36.508 </w:t>
            </w:r>
            <w:r w:rsidRPr="00C505E6">
              <w:rPr>
                <w:rFonts w:ascii="Arial" w:hAnsi="Arial"/>
              </w:rPr>
              <w:t>table 6.6.2-5:</w:t>
            </w:r>
          </w:p>
        </w:tc>
      </w:tr>
      <w:tr w:rsidR="00B71C6C" w:rsidRPr="00C505E6" w:rsidTr="002D27CA">
        <w:tc>
          <w:tcPr>
            <w:tcW w:w="4535"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Information Element</w:t>
            </w:r>
          </w:p>
        </w:tc>
        <w:tc>
          <w:tcPr>
            <w:tcW w:w="2267"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Value/Remark</w:t>
            </w:r>
          </w:p>
        </w:tc>
        <w:tc>
          <w:tcPr>
            <w:tcW w:w="1670"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Comment</w:t>
            </w:r>
          </w:p>
        </w:tc>
        <w:tc>
          <w:tcPr>
            <w:tcW w:w="1165"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Condition</w:t>
            </w:r>
          </w:p>
        </w:tc>
      </w:tr>
      <w:tr w:rsidR="00B71C6C" w:rsidRPr="00C505E6" w:rsidTr="002D27CA">
        <w:tc>
          <w:tcPr>
            <w:tcW w:w="45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Identifier</w:t>
            </w: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0 0 1 1 0 0 1 1</w:t>
            </w:r>
          </w:p>
        </w:tc>
        <w:tc>
          <w:tcPr>
            <w:tcW w:w="167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Bidirectional,ID=3</w:t>
            </w:r>
          </w:p>
        </w:tc>
        <w:tc>
          <w:tcPr>
            <w:tcW w:w="116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45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Evaluation precedence</w:t>
            </w: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(0 0 0 0 0 0 0 0) + EPS Bearer ID – 6 + 16</w:t>
            </w:r>
          </w:p>
        </w:tc>
        <w:tc>
          <w:tcPr>
            <w:tcW w:w="167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16 to 23</w:t>
            </w:r>
          </w:p>
        </w:tc>
        <w:tc>
          <w:tcPr>
            <w:tcW w:w="116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4535" w:type="dxa"/>
            <w:tcBorders>
              <w:top w:val="single" w:sz="4" w:space="0" w:color="auto"/>
              <w:bottom w:val="nil"/>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Component type 1 ID</w:t>
            </w: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cs="Arial"/>
                <w:sz w:val="18"/>
              </w:rPr>
              <w:t>0 1 0 1 0 0 0 1</w:t>
            </w:r>
          </w:p>
        </w:tc>
        <w:tc>
          <w:tcPr>
            <w:tcW w:w="167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Remote port range type</w:t>
            </w:r>
          </w:p>
        </w:tc>
        <w:tc>
          <w:tcPr>
            <w:tcW w:w="116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4535" w:type="dxa"/>
            <w:tcBorders>
              <w:top w:val="single" w:sz="4" w:space="0" w:color="auto"/>
              <w:bottom w:val="nil"/>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Component type 1 Value</w:t>
            </w: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7062</w:t>
            </w:r>
          </w:p>
        </w:tc>
        <w:tc>
          <w:tcPr>
            <w:tcW w:w="167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.Note 1</w:t>
            </w:r>
          </w:p>
        </w:tc>
        <w:tc>
          <w:tcPr>
            <w:tcW w:w="116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4535" w:type="dxa"/>
            <w:tcBorders>
              <w:top w:val="nil"/>
              <w:bottom w:val="single" w:sz="4" w:space="0" w:color="auto"/>
            </w:tcBorders>
            <w:shd w:val="clear" w:color="auto" w:fill="auto"/>
          </w:tcPr>
          <w:p w:rsidR="00B71C6C" w:rsidRPr="00C505E6" w:rsidRDefault="00B71C6C" w:rsidP="002D27CA">
            <w:pPr>
              <w:keepNext/>
              <w:keepLines/>
              <w:spacing w:after="0"/>
              <w:rPr>
                <w:rFonts w:ascii="Arial" w:hAnsi="Arial"/>
                <w:sz w:val="18"/>
              </w:rPr>
            </w:pP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7063</w:t>
            </w:r>
          </w:p>
        </w:tc>
        <w:tc>
          <w:tcPr>
            <w:tcW w:w="167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 xml:space="preserve"> Note 1</w:t>
            </w:r>
          </w:p>
        </w:tc>
        <w:tc>
          <w:tcPr>
            <w:tcW w:w="116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45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Component type 2 ID</w:t>
            </w: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cs="Arial"/>
                <w:sz w:val="18"/>
              </w:rPr>
              <w:t>0 0 1 1 0 0 0 0</w:t>
            </w:r>
          </w:p>
        </w:tc>
        <w:tc>
          <w:tcPr>
            <w:tcW w:w="167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cs="Arial"/>
                <w:sz w:val="18"/>
              </w:rPr>
              <w:t>Protocol identifier/Next header type</w:t>
            </w:r>
          </w:p>
        </w:tc>
        <w:tc>
          <w:tcPr>
            <w:tcW w:w="116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45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Component type 2 Value</w:t>
            </w: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cs="Arial"/>
                <w:sz w:val="18"/>
              </w:rPr>
              <w:t>17</w:t>
            </w:r>
          </w:p>
        </w:tc>
        <w:tc>
          <w:tcPr>
            <w:tcW w:w="167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cs="Arial"/>
                <w:sz w:val="18"/>
              </w:rPr>
              <w:t>UDP</w:t>
            </w:r>
          </w:p>
        </w:tc>
        <w:tc>
          <w:tcPr>
            <w:tcW w:w="116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9637" w:type="dxa"/>
            <w:gridSpan w:val="4"/>
            <w:tcBorders>
              <w:top w:val="single" w:sz="4" w:space="0" w:color="auto"/>
              <w:bottom w:val="single" w:sz="4" w:space="0" w:color="auto"/>
            </w:tcBorders>
            <w:shd w:val="clear" w:color="auto" w:fill="auto"/>
          </w:tcPr>
          <w:p w:rsidR="00B71C6C" w:rsidRPr="00C505E6" w:rsidRDefault="00B71C6C" w:rsidP="002D27CA">
            <w:pPr>
              <w:keepNext/>
              <w:keepLines/>
              <w:spacing w:after="0"/>
              <w:ind w:left="851" w:hanging="851"/>
              <w:rPr>
                <w:rFonts w:ascii="Arial" w:hAnsi="Arial"/>
                <w:sz w:val="18"/>
              </w:rPr>
            </w:pPr>
            <w:r w:rsidRPr="00C505E6">
              <w:rPr>
                <w:rFonts w:ascii="Arial" w:hAnsi="Arial"/>
                <w:sz w:val="18"/>
              </w:rPr>
              <w:t>Note 1:</w:t>
            </w:r>
            <w:r w:rsidRPr="00C505E6">
              <w:rPr>
                <w:rFonts w:ascii="Arial" w:hAnsi="Arial"/>
                <w:sz w:val="18"/>
              </w:rPr>
              <w:tab/>
              <w:t>The port values are different from the port values used for IMS signalling.</w:t>
            </w:r>
          </w:p>
        </w:tc>
      </w:tr>
    </w:tbl>
    <w:p w:rsidR="00B71C6C" w:rsidRDefault="00B71C6C" w:rsidP="00B71C6C"/>
    <w:p w:rsidR="00B71C6C" w:rsidRPr="00CC3B98" w:rsidRDefault="00B71C6C" w:rsidP="00B71C6C">
      <w:pPr>
        <w:pStyle w:val="TH"/>
      </w:pPr>
      <w:r w:rsidRPr="00CC3B98">
        <w:lastRenderedPageBreak/>
        <w:t xml:space="preserve">Table </w:t>
      </w:r>
      <w:r>
        <w:t>10.2.2</w:t>
      </w:r>
      <w:r w:rsidRPr="00CC3B98">
        <w:t>.3.3-</w:t>
      </w:r>
      <w:r>
        <w:t>4</w:t>
      </w:r>
      <w:r w:rsidRPr="00CC3B98">
        <w:t xml:space="preserve">: Message ACTIVATE DEDICATED EPS BEARER CONTEXT REQUEST (step 7, Table </w:t>
      </w:r>
      <w:r>
        <w:t>10.2.2</w:t>
      </w:r>
      <w:r w:rsidRPr="00CC3B98">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B71C6C" w:rsidRPr="000735D6" w:rsidTr="002D27CA">
        <w:tc>
          <w:tcPr>
            <w:tcW w:w="9637" w:type="dxa"/>
            <w:gridSpan w:val="4"/>
            <w:shd w:val="clear" w:color="auto" w:fill="auto"/>
          </w:tcPr>
          <w:p w:rsidR="00B71C6C" w:rsidRPr="00D80921" w:rsidRDefault="00B71C6C" w:rsidP="002D27CA">
            <w:pPr>
              <w:pStyle w:val="TAL"/>
            </w:pPr>
            <w:r w:rsidRPr="00D80921">
              <w:t>Derivation path: 36.508 table 4.7.3-3 and table 4.6.1-8 with condition AM-DRB-ADD(2)</w:t>
            </w:r>
          </w:p>
        </w:tc>
      </w:tr>
      <w:tr w:rsidR="00B71C6C" w:rsidRPr="000735D6" w:rsidTr="002D27CA">
        <w:tc>
          <w:tcPr>
            <w:tcW w:w="4535" w:type="dxa"/>
            <w:tcBorders>
              <w:bottom w:val="single" w:sz="4" w:space="0" w:color="auto"/>
            </w:tcBorders>
            <w:shd w:val="clear" w:color="auto" w:fill="auto"/>
          </w:tcPr>
          <w:p w:rsidR="00B71C6C" w:rsidRPr="000735D6" w:rsidRDefault="00B71C6C" w:rsidP="002D27CA">
            <w:pPr>
              <w:pStyle w:val="TAH"/>
            </w:pPr>
            <w:r w:rsidRPr="000735D6">
              <w:t>Information Element</w:t>
            </w:r>
          </w:p>
        </w:tc>
        <w:tc>
          <w:tcPr>
            <w:tcW w:w="2267" w:type="dxa"/>
            <w:tcBorders>
              <w:bottom w:val="single" w:sz="4" w:space="0" w:color="auto"/>
            </w:tcBorders>
            <w:shd w:val="clear" w:color="auto" w:fill="auto"/>
          </w:tcPr>
          <w:p w:rsidR="00B71C6C" w:rsidRPr="000735D6" w:rsidRDefault="00B71C6C" w:rsidP="002D27CA">
            <w:pPr>
              <w:pStyle w:val="TAH"/>
            </w:pPr>
            <w:r w:rsidRPr="000735D6">
              <w:t>Value/Remark</w:t>
            </w:r>
          </w:p>
        </w:tc>
        <w:tc>
          <w:tcPr>
            <w:tcW w:w="1700" w:type="dxa"/>
            <w:tcBorders>
              <w:bottom w:val="single" w:sz="4" w:space="0" w:color="auto"/>
            </w:tcBorders>
            <w:shd w:val="clear" w:color="auto" w:fill="auto"/>
          </w:tcPr>
          <w:p w:rsidR="00B71C6C" w:rsidRPr="000735D6" w:rsidRDefault="00B71C6C" w:rsidP="002D27CA">
            <w:pPr>
              <w:pStyle w:val="TAH"/>
            </w:pPr>
            <w:r w:rsidRPr="000735D6">
              <w:t>Comment</w:t>
            </w:r>
          </w:p>
        </w:tc>
        <w:tc>
          <w:tcPr>
            <w:tcW w:w="1135" w:type="dxa"/>
            <w:tcBorders>
              <w:bottom w:val="single" w:sz="4" w:space="0" w:color="auto"/>
            </w:tcBorders>
            <w:shd w:val="clear" w:color="auto" w:fill="auto"/>
          </w:tcPr>
          <w:p w:rsidR="00B71C6C" w:rsidRPr="000735D6" w:rsidRDefault="00B71C6C" w:rsidP="002D27CA">
            <w:pPr>
              <w:pStyle w:val="TAH"/>
            </w:pPr>
            <w:r w:rsidRPr="000735D6">
              <w:t>Condition</w:t>
            </w:r>
          </w:p>
        </w:tc>
      </w:tr>
      <w:tr w:rsidR="00B71C6C" w:rsidRPr="000735D6" w:rsidTr="002D27CA">
        <w:tc>
          <w:tcPr>
            <w:tcW w:w="4535" w:type="dxa"/>
            <w:tcBorders>
              <w:top w:val="single" w:sz="4" w:space="0" w:color="auto"/>
              <w:bottom w:val="single" w:sz="4" w:space="0" w:color="auto"/>
            </w:tcBorders>
            <w:shd w:val="clear" w:color="auto" w:fill="auto"/>
          </w:tcPr>
          <w:p w:rsidR="00B71C6C" w:rsidRPr="000735D6" w:rsidRDefault="00B71C6C" w:rsidP="002D27CA">
            <w:pPr>
              <w:pStyle w:val="TAL"/>
            </w:pPr>
            <w:r w:rsidRPr="000735D6">
              <w:t>EPS bearer identity</w:t>
            </w:r>
          </w:p>
        </w:tc>
        <w:tc>
          <w:tcPr>
            <w:tcW w:w="2267" w:type="dxa"/>
            <w:tcBorders>
              <w:top w:val="single" w:sz="4" w:space="0" w:color="auto"/>
              <w:bottom w:val="single" w:sz="4" w:space="0" w:color="auto"/>
            </w:tcBorders>
            <w:shd w:val="clear" w:color="auto" w:fill="auto"/>
          </w:tcPr>
          <w:p w:rsidR="00B71C6C" w:rsidRPr="000735D6" w:rsidRDefault="00B71C6C" w:rsidP="002D27CA">
            <w:pPr>
              <w:pStyle w:val="TAL"/>
            </w:pPr>
            <w:r w:rsidRPr="000735D6">
              <w:t>7</w:t>
            </w:r>
          </w:p>
        </w:tc>
        <w:tc>
          <w:tcPr>
            <w:tcW w:w="1700" w:type="dxa"/>
            <w:tcBorders>
              <w:top w:val="single" w:sz="4" w:space="0" w:color="auto"/>
              <w:bottom w:val="single" w:sz="4" w:space="0" w:color="auto"/>
            </w:tcBorders>
            <w:shd w:val="clear" w:color="auto" w:fill="auto"/>
          </w:tcPr>
          <w:p w:rsidR="00B71C6C" w:rsidRPr="000735D6" w:rsidRDefault="00B71C6C" w:rsidP="002D27CA">
            <w:pPr>
              <w:pStyle w:val="TAL"/>
            </w:pPr>
          </w:p>
        </w:tc>
        <w:tc>
          <w:tcPr>
            <w:tcW w:w="1135" w:type="dxa"/>
            <w:tcBorders>
              <w:top w:val="single" w:sz="4" w:space="0" w:color="auto"/>
              <w:bottom w:val="single" w:sz="4" w:space="0" w:color="auto"/>
            </w:tcBorders>
            <w:shd w:val="clear" w:color="auto" w:fill="auto"/>
          </w:tcPr>
          <w:p w:rsidR="00B71C6C" w:rsidRPr="000735D6" w:rsidRDefault="00B71C6C" w:rsidP="002D27CA">
            <w:pPr>
              <w:pStyle w:val="TAL"/>
            </w:pPr>
          </w:p>
        </w:tc>
      </w:tr>
      <w:tr w:rsidR="00B71C6C" w:rsidRPr="000735D6" w:rsidTr="002D27CA">
        <w:tc>
          <w:tcPr>
            <w:tcW w:w="4535" w:type="dxa"/>
            <w:tcBorders>
              <w:top w:val="single" w:sz="4" w:space="0" w:color="auto"/>
              <w:bottom w:val="single" w:sz="4" w:space="0" w:color="auto"/>
            </w:tcBorders>
            <w:shd w:val="clear" w:color="auto" w:fill="auto"/>
          </w:tcPr>
          <w:p w:rsidR="00B71C6C" w:rsidRPr="000735D6" w:rsidRDefault="00B71C6C" w:rsidP="002D27CA">
            <w:pPr>
              <w:pStyle w:val="TAL"/>
            </w:pPr>
            <w:r w:rsidRPr="000735D6">
              <w:t>Procedure transaction identity</w:t>
            </w:r>
          </w:p>
        </w:tc>
        <w:tc>
          <w:tcPr>
            <w:tcW w:w="2267" w:type="dxa"/>
            <w:tcBorders>
              <w:top w:val="single" w:sz="4" w:space="0" w:color="auto"/>
              <w:bottom w:val="single" w:sz="4" w:space="0" w:color="auto"/>
            </w:tcBorders>
            <w:shd w:val="clear" w:color="auto" w:fill="auto"/>
          </w:tcPr>
          <w:p w:rsidR="00B71C6C" w:rsidRPr="000735D6" w:rsidRDefault="00B71C6C" w:rsidP="002D27CA">
            <w:pPr>
              <w:pStyle w:val="TAL"/>
            </w:pPr>
            <w:r w:rsidRPr="000735D6">
              <w:t>0</w:t>
            </w:r>
          </w:p>
        </w:tc>
        <w:tc>
          <w:tcPr>
            <w:tcW w:w="1700" w:type="dxa"/>
            <w:tcBorders>
              <w:top w:val="single" w:sz="4" w:space="0" w:color="auto"/>
              <w:bottom w:val="single" w:sz="4" w:space="0" w:color="auto"/>
            </w:tcBorders>
            <w:shd w:val="clear" w:color="auto" w:fill="auto"/>
          </w:tcPr>
          <w:p w:rsidR="00B71C6C" w:rsidRPr="000735D6" w:rsidRDefault="00B71C6C" w:rsidP="002D27CA">
            <w:pPr>
              <w:pStyle w:val="TAL"/>
            </w:pPr>
            <w:r w:rsidRPr="000735D6">
              <w:t>"No procedure transaction identity assigned"</w:t>
            </w:r>
          </w:p>
        </w:tc>
        <w:tc>
          <w:tcPr>
            <w:tcW w:w="1135" w:type="dxa"/>
            <w:tcBorders>
              <w:top w:val="single" w:sz="4" w:space="0" w:color="auto"/>
              <w:bottom w:val="single" w:sz="4" w:space="0" w:color="auto"/>
            </w:tcBorders>
            <w:shd w:val="clear" w:color="auto" w:fill="auto"/>
          </w:tcPr>
          <w:p w:rsidR="00B71C6C" w:rsidRPr="000735D6" w:rsidRDefault="00B71C6C" w:rsidP="002D27CA">
            <w:pPr>
              <w:pStyle w:val="TAL"/>
            </w:pPr>
          </w:p>
        </w:tc>
      </w:tr>
      <w:tr w:rsidR="00B71C6C" w:rsidRPr="000735D6" w:rsidTr="002D27CA">
        <w:tc>
          <w:tcPr>
            <w:tcW w:w="4535" w:type="dxa"/>
            <w:tcBorders>
              <w:top w:val="single" w:sz="4" w:space="0" w:color="auto"/>
              <w:bottom w:val="single" w:sz="4" w:space="0" w:color="auto"/>
            </w:tcBorders>
            <w:shd w:val="clear" w:color="auto" w:fill="auto"/>
          </w:tcPr>
          <w:p w:rsidR="00B71C6C" w:rsidRPr="000735D6" w:rsidRDefault="00B71C6C" w:rsidP="002D27CA">
            <w:pPr>
              <w:pStyle w:val="TAL"/>
            </w:pPr>
            <w:r w:rsidRPr="000735D6">
              <w:t>Linked EPS bearer identity</w:t>
            </w:r>
          </w:p>
        </w:tc>
        <w:tc>
          <w:tcPr>
            <w:tcW w:w="2267" w:type="dxa"/>
            <w:tcBorders>
              <w:top w:val="single" w:sz="4" w:space="0" w:color="auto"/>
              <w:bottom w:val="single" w:sz="4" w:space="0" w:color="auto"/>
            </w:tcBorders>
            <w:shd w:val="clear" w:color="auto" w:fill="auto"/>
          </w:tcPr>
          <w:p w:rsidR="00B71C6C" w:rsidRPr="000735D6" w:rsidRDefault="00B71C6C" w:rsidP="002D27CA">
            <w:pPr>
              <w:pStyle w:val="TAL"/>
            </w:pPr>
            <w:r w:rsidRPr="000735D6">
              <w:t>5</w:t>
            </w:r>
          </w:p>
        </w:tc>
        <w:tc>
          <w:tcPr>
            <w:tcW w:w="1700" w:type="dxa"/>
            <w:tcBorders>
              <w:top w:val="single" w:sz="4" w:space="0" w:color="auto"/>
              <w:bottom w:val="single" w:sz="4" w:space="0" w:color="auto"/>
            </w:tcBorders>
            <w:shd w:val="clear" w:color="auto" w:fill="auto"/>
          </w:tcPr>
          <w:p w:rsidR="00B71C6C" w:rsidRPr="000735D6" w:rsidRDefault="00B71C6C" w:rsidP="002D27CA">
            <w:pPr>
              <w:pStyle w:val="TAL"/>
            </w:pPr>
            <w:r w:rsidRPr="000735D6">
              <w:t>SS re-uses the EPS bearer identity of the default EPS bearer context.</w:t>
            </w:r>
          </w:p>
        </w:tc>
        <w:tc>
          <w:tcPr>
            <w:tcW w:w="1135" w:type="dxa"/>
            <w:tcBorders>
              <w:top w:val="single" w:sz="4" w:space="0" w:color="auto"/>
              <w:bottom w:val="single" w:sz="4" w:space="0" w:color="auto"/>
            </w:tcBorders>
            <w:shd w:val="clear" w:color="auto" w:fill="auto"/>
          </w:tcPr>
          <w:p w:rsidR="00B71C6C" w:rsidRPr="000735D6" w:rsidRDefault="00B71C6C" w:rsidP="002D27CA">
            <w:pPr>
              <w:pStyle w:val="TAL"/>
            </w:pPr>
          </w:p>
        </w:tc>
      </w:tr>
      <w:tr w:rsidR="00B71C6C" w:rsidRPr="000735D6" w:rsidTr="002D27CA">
        <w:tc>
          <w:tcPr>
            <w:tcW w:w="4535" w:type="dxa"/>
            <w:tcBorders>
              <w:top w:val="single" w:sz="4" w:space="0" w:color="auto"/>
              <w:bottom w:val="single" w:sz="4" w:space="0" w:color="auto"/>
            </w:tcBorders>
            <w:shd w:val="clear" w:color="auto" w:fill="auto"/>
          </w:tcPr>
          <w:p w:rsidR="00B71C6C" w:rsidRPr="000735D6" w:rsidRDefault="00B71C6C" w:rsidP="002D27CA">
            <w:pPr>
              <w:pStyle w:val="TAL"/>
            </w:pPr>
            <w:r w:rsidRPr="000735D6">
              <w:t>EPS QoS</w:t>
            </w:r>
          </w:p>
        </w:tc>
        <w:tc>
          <w:tcPr>
            <w:tcW w:w="2267" w:type="dxa"/>
            <w:tcBorders>
              <w:top w:val="single" w:sz="4" w:space="0" w:color="auto"/>
              <w:bottom w:val="single" w:sz="4" w:space="0" w:color="auto"/>
            </w:tcBorders>
            <w:shd w:val="clear" w:color="auto" w:fill="auto"/>
          </w:tcPr>
          <w:p w:rsidR="00B71C6C" w:rsidRPr="00CC3B98" w:rsidRDefault="00B71C6C" w:rsidP="002D27CA">
            <w:pPr>
              <w:pStyle w:val="TAL"/>
            </w:pPr>
            <w:r w:rsidRPr="000735D6">
              <w:t>According to reference dedicated EPS bearer context #</w:t>
            </w:r>
            <w:r>
              <w:t>8</w:t>
            </w:r>
            <w:r w:rsidRPr="00CC3B98">
              <w:t xml:space="preserve"> - see [18]</w:t>
            </w:r>
          </w:p>
        </w:tc>
        <w:tc>
          <w:tcPr>
            <w:tcW w:w="1700" w:type="dxa"/>
            <w:tcBorders>
              <w:top w:val="single" w:sz="4" w:space="0" w:color="auto"/>
              <w:bottom w:val="single" w:sz="4" w:space="0" w:color="auto"/>
            </w:tcBorders>
            <w:shd w:val="clear" w:color="auto" w:fill="auto"/>
          </w:tcPr>
          <w:p w:rsidR="00B71C6C" w:rsidRPr="00CC3B98" w:rsidRDefault="00B71C6C" w:rsidP="002D27CA">
            <w:pPr>
              <w:pStyle w:val="TAL"/>
            </w:pPr>
            <w:r>
              <w:t>QCI 66</w:t>
            </w:r>
          </w:p>
        </w:tc>
        <w:tc>
          <w:tcPr>
            <w:tcW w:w="1135" w:type="dxa"/>
            <w:tcBorders>
              <w:top w:val="single" w:sz="4" w:space="0" w:color="auto"/>
              <w:bottom w:val="single" w:sz="4" w:space="0" w:color="auto"/>
            </w:tcBorders>
            <w:shd w:val="clear" w:color="auto" w:fill="auto"/>
          </w:tcPr>
          <w:p w:rsidR="00B71C6C" w:rsidRPr="00D80921" w:rsidRDefault="00B71C6C" w:rsidP="002D27CA">
            <w:pPr>
              <w:pStyle w:val="TAL"/>
            </w:pPr>
          </w:p>
        </w:tc>
      </w:tr>
      <w:tr w:rsidR="00B71C6C" w:rsidRPr="001570CF" w:rsidTr="002D27CA">
        <w:tc>
          <w:tcPr>
            <w:tcW w:w="4535" w:type="dxa"/>
            <w:tcBorders>
              <w:top w:val="single" w:sz="4" w:space="0" w:color="auto"/>
            </w:tcBorders>
            <w:shd w:val="clear" w:color="auto" w:fill="auto"/>
          </w:tcPr>
          <w:p w:rsidR="00B71C6C" w:rsidRPr="000735D6" w:rsidRDefault="00B71C6C" w:rsidP="002D27CA">
            <w:pPr>
              <w:pStyle w:val="TAL"/>
            </w:pPr>
            <w:r w:rsidRPr="000735D6">
              <w:t>TFT</w:t>
            </w:r>
          </w:p>
        </w:tc>
        <w:tc>
          <w:tcPr>
            <w:tcW w:w="2267" w:type="dxa"/>
            <w:tcBorders>
              <w:top w:val="single" w:sz="4" w:space="0" w:color="auto"/>
            </w:tcBorders>
            <w:shd w:val="clear" w:color="auto" w:fill="auto"/>
          </w:tcPr>
          <w:p w:rsidR="00B71C6C" w:rsidRPr="001570CF" w:rsidRDefault="00B71C6C" w:rsidP="002D27CA">
            <w:pPr>
              <w:pStyle w:val="TAL"/>
            </w:pPr>
            <w:r w:rsidRPr="000735D6">
              <w:t>According to reference dedicated EPS bearer context #</w:t>
            </w:r>
            <w:r>
              <w:t>8</w:t>
            </w:r>
            <w:r w:rsidRPr="00CC3B98">
              <w:t xml:space="preserve"> see [18]</w:t>
            </w:r>
          </w:p>
        </w:tc>
        <w:tc>
          <w:tcPr>
            <w:tcW w:w="1700" w:type="dxa"/>
            <w:tcBorders>
              <w:top w:val="single" w:sz="4" w:space="0" w:color="auto"/>
            </w:tcBorders>
            <w:shd w:val="clear" w:color="auto" w:fill="auto"/>
          </w:tcPr>
          <w:p w:rsidR="00B71C6C" w:rsidRPr="001570CF" w:rsidRDefault="00B71C6C" w:rsidP="002D27CA">
            <w:pPr>
              <w:pStyle w:val="TAL"/>
            </w:pPr>
          </w:p>
        </w:tc>
        <w:tc>
          <w:tcPr>
            <w:tcW w:w="1135" w:type="dxa"/>
            <w:tcBorders>
              <w:top w:val="single" w:sz="4" w:space="0" w:color="auto"/>
            </w:tcBorders>
            <w:shd w:val="clear" w:color="auto" w:fill="auto"/>
          </w:tcPr>
          <w:p w:rsidR="00B71C6C" w:rsidRPr="001570CF" w:rsidRDefault="00B71C6C" w:rsidP="002D27CA">
            <w:pPr>
              <w:pStyle w:val="TAL"/>
            </w:pPr>
          </w:p>
        </w:tc>
      </w:tr>
    </w:tbl>
    <w:p w:rsidR="00B71C6C" w:rsidRPr="001570CF" w:rsidRDefault="00B71C6C" w:rsidP="00B71C6C"/>
    <w:p w:rsidR="00B71C6C" w:rsidRPr="00C505E6" w:rsidRDefault="00B71C6C" w:rsidP="00B71C6C">
      <w:pPr>
        <w:keepNext/>
        <w:keepLines/>
        <w:spacing w:before="60"/>
        <w:jc w:val="center"/>
        <w:rPr>
          <w:rFonts w:ascii="Arial" w:hAnsi="Arial"/>
          <w:b/>
        </w:rPr>
      </w:pPr>
      <w:r w:rsidRPr="00C505E6">
        <w:rPr>
          <w:rFonts w:ascii="Arial" w:hAnsi="Arial"/>
          <w:b/>
        </w:rPr>
        <w:t>T</w:t>
      </w:r>
      <w:r>
        <w:rPr>
          <w:rFonts w:ascii="Arial" w:hAnsi="Arial"/>
          <w:b/>
        </w:rPr>
        <w:t>able 10.2.2.3.3-5</w:t>
      </w:r>
      <w:r w:rsidRPr="00C505E6">
        <w:rPr>
          <w:rFonts w:ascii="Arial" w:hAnsi="Arial"/>
          <w:b/>
        </w:rPr>
        <w:t xml:space="preserve">: Message ACTIVATE DEDICATED EPS BEARER CONTEXT ACCEPT (step </w:t>
      </w:r>
      <w:r>
        <w:rPr>
          <w:rFonts w:ascii="Arial" w:hAnsi="Arial"/>
          <w:b/>
        </w:rPr>
        <w:t>8</w:t>
      </w:r>
      <w:r w:rsidRPr="00C505E6">
        <w:rPr>
          <w:rFonts w:ascii="Arial" w:hAnsi="Arial"/>
          <w:b/>
        </w:rPr>
        <w:t xml:space="preserve">, Table </w:t>
      </w:r>
      <w:r>
        <w:rPr>
          <w:rFonts w:ascii="Arial" w:hAnsi="Arial"/>
          <w:b/>
        </w:rPr>
        <w:t>10.2.2</w:t>
      </w:r>
      <w:r w:rsidRPr="00C505E6">
        <w:rPr>
          <w:rFonts w:ascii="Arial" w:hAnsi="Arial"/>
          <w:b/>
        </w:rPr>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B71C6C" w:rsidRPr="00C505E6" w:rsidTr="002D27CA">
        <w:tc>
          <w:tcPr>
            <w:tcW w:w="9637" w:type="dxa"/>
            <w:gridSpan w:val="4"/>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Derivation path: 36.508 table 4.7.3-1</w:t>
            </w:r>
          </w:p>
        </w:tc>
      </w:tr>
      <w:tr w:rsidR="00B71C6C" w:rsidRPr="00C505E6" w:rsidTr="002D27CA">
        <w:tc>
          <w:tcPr>
            <w:tcW w:w="4535"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Information Element</w:t>
            </w:r>
          </w:p>
        </w:tc>
        <w:tc>
          <w:tcPr>
            <w:tcW w:w="2267"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Value/Remark</w:t>
            </w:r>
          </w:p>
        </w:tc>
        <w:tc>
          <w:tcPr>
            <w:tcW w:w="1700"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Comment</w:t>
            </w:r>
          </w:p>
        </w:tc>
        <w:tc>
          <w:tcPr>
            <w:tcW w:w="1135"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Condition</w:t>
            </w:r>
          </w:p>
        </w:tc>
      </w:tr>
      <w:tr w:rsidR="00B71C6C" w:rsidRPr="00C505E6" w:rsidTr="002D27CA">
        <w:tc>
          <w:tcPr>
            <w:tcW w:w="45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EPS bearer identity</w:t>
            </w: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Pr>
                <w:rFonts w:ascii="Arial" w:hAnsi="Arial"/>
                <w:sz w:val="18"/>
              </w:rPr>
              <w:t>7</w:t>
            </w:r>
          </w:p>
        </w:tc>
        <w:tc>
          <w:tcPr>
            <w:tcW w:w="170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Same value as in ACTIVATE DEDICATED EPS BEARER CONTEXT REQUEST</w:t>
            </w:r>
          </w:p>
        </w:tc>
        <w:tc>
          <w:tcPr>
            <w:tcW w:w="11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4535" w:type="dxa"/>
            <w:tcBorders>
              <w:top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Procedure transaction identity</w:t>
            </w:r>
          </w:p>
        </w:tc>
        <w:tc>
          <w:tcPr>
            <w:tcW w:w="2267" w:type="dxa"/>
            <w:tcBorders>
              <w:top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0</w:t>
            </w:r>
          </w:p>
        </w:tc>
        <w:tc>
          <w:tcPr>
            <w:tcW w:w="1700" w:type="dxa"/>
            <w:tcBorders>
              <w:top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"No procedure transaction identity assigned"</w:t>
            </w:r>
          </w:p>
        </w:tc>
        <w:tc>
          <w:tcPr>
            <w:tcW w:w="1135" w:type="dxa"/>
            <w:tcBorders>
              <w:top w:val="single" w:sz="4" w:space="0" w:color="auto"/>
            </w:tcBorders>
            <w:shd w:val="clear" w:color="auto" w:fill="auto"/>
          </w:tcPr>
          <w:p w:rsidR="00B71C6C" w:rsidRPr="00C505E6" w:rsidRDefault="00B71C6C" w:rsidP="002D27CA">
            <w:pPr>
              <w:keepNext/>
              <w:keepLines/>
              <w:spacing w:after="0"/>
              <w:rPr>
                <w:rFonts w:ascii="Arial" w:hAnsi="Arial"/>
                <w:sz w:val="18"/>
              </w:rPr>
            </w:pPr>
          </w:p>
        </w:tc>
      </w:tr>
    </w:tbl>
    <w:p w:rsidR="00B71C6C" w:rsidRPr="00C505E6" w:rsidRDefault="00B71C6C" w:rsidP="00B71C6C"/>
    <w:p w:rsidR="00B71C6C" w:rsidRPr="00C505E6" w:rsidRDefault="00B71C6C" w:rsidP="00B71C6C">
      <w:pPr>
        <w:keepNext/>
        <w:keepLines/>
        <w:spacing w:before="60"/>
        <w:jc w:val="center"/>
        <w:rPr>
          <w:rFonts w:ascii="Arial" w:hAnsi="Arial"/>
          <w:b/>
        </w:rPr>
      </w:pPr>
      <w:r w:rsidRPr="00C505E6">
        <w:rPr>
          <w:rFonts w:ascii="Arial" w:hAnsi="Arial"/>
          <w:b/>
        </w:rPr>
        <w:t xml:space="preserve">Table </w:t>
      </w:r>
      <w:r>
        <w:rPr>
          <w:rFonts w:ascii="Arial" w:hAnsi="Arial"/>
          <w:b/>
        </w:rPr>
        <w:t>10.2.2</w:t>
      </w:r>
      <w:r w:rsidRPr="00C505E6">
        <w:rPr>
          <w:rFonts w:ascii="Arial" w:hAnsi="Arial"/>
          <w:b/>
        </w:rPr>
        <w:t>.3.3-</w:t>
      </w:r>
      <w:r>
        <w:rPr>
          <w:rFonts w:ascii="Arial" w:hAnsi="Arial"/>
          <w:b/>
        </w:rPr>
        <w:t>6</w:t>
      </w:r>
      <w:r w:rsidRPr="00C505E6">
        <w:rPr>
          <w:rFonts w:ascii="Arial" w:hAnsi="Arial"/>
          <w:b/>
        </w:rPr>
        <w:t xml:space="preserve">: Reference packet filter (step </w:t>
      </w:r>
      <w:r>
        <w:rPr>
          <w:rFonts w:ascii="Arial" w:hAnsi="Arial"/>
          <w:b/>
        </w:rPr>
        <w:t>9</w:t>
      </w:r>
      <w:r w:rsidRPr="00C505E6">
        <w:rPr>
          <w:rFonts w:ascii="Arial" w:hAnsi="Arial"/>
          <w:b/>
        </w:rPr>
        <w:t xml:space="preserve">, Table </w:t>
      </w:r>
      <w:r>
        <w:rPr>
          <w:rFonts w:ascii="Arial" w:hAnsi="Arial"/>
          <w:b/>
        </w:rPr>
        <w:t>10.2.2</w:t>
      </w:r>
      <w:r w:rsidRPr="00C505E6">
        <w:rPr>
          <w:rFonts w:ascii="Arial" w:hAnsi="Arial"/>
          <w:b/>
        </w:rPr>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670"/>
        <w:gridCol w:w="1165"/>
      </w:tblGrid>
      <w:tr w:rsidR="00B71C6C" w:rsidRPr="00C505E6" w:rsidTr="002D27CA">
        <w:tc>
          <w:tcPr>
            <w:tcW w:w="9637" w:type="dxa"/>
            <w:gridSpan w:val="4"/>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 xml:space="preserve">Derivation path: 36.508 </w:t>
            </w:r>
            <w:r w:rsidRPr="00C505E6">
              <w:rPr>
                <w:rFonts w:ascii="Arial" w:hAnsi="Arial"/>
              </w:rPr>
              <w:t>table 6.6.2-5:</w:t>
            </w:r>
          </w:p>
        </w:tc>
      </w:tr>
      <w:tr w:rsidR="00B71C6C" w:rsidRPr="00C505E6" w:rsidTr="002D27CA">
        <w:tc>
          <w:tcPr>
            <w:tcW w:w="4535"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Information Element</w:t>
            </w:r>
          </w:p>
        </w:tc>
        <w:tc>
          <w:tcPr>
            <w:tcW w:w="2267"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Value/Remark</w:t>
            </w:r>
          </w:p>
        </w:tc>
        <w:tc>
          <w:tcPr>
            <w:tcW w:w="1670"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Comment</w:t>
            </w:r>
          </w:p>
        </w:tc>
        <w:tc>
          <w:tcPr>
            <w:tcW w:w="1165" w:type="dxa"/>
            <w:tcBorders>
              <w:bottom w:val="single" w:sz="4" w:space="0" w:color="auto"/>
            </w:tcBorders>
            <w:shd w:val="clear" w:color="auto" w:fill="auto"/>
          </w:tcPr>
          <w:p w:rsidR="00B71C6C" w:rsidRPr="00C505E6" w:rsidRDefault="00B71C6C" w:rsidP="002D27CA">
            <w:pPr>
              <w:keepNext/>
              <w:keepLines/>
              <w:spacing w:after="0"/>
              <w:jc w:val="center"/>
              <w:rPr>
                <w:rFonts w:ascii="Arial" w:hAnsi="Arial"/>
                <w:b/>
                <w:sz w:val="18"/>
              </w:rPr>
            </w:pPr>
            <w:r w:rsidRPr="00C505E6">
              <w:rPr>
                <w:rFonts w:ascii="Arial" w:hAnsi="Arial"/>
                <w:b/>
                <w:sz w:val="18"/>
              </w:rPr>
              <w:t>Condition</w:t>
            </w:r>
          </w:p>
        </w:tc>
      </w:tr>
      <w:tr w:rsidR="00B71C6C" w:rsidRPr="00C505E6" w:rsidTr="002D27CA">
        <w:tc>
          <w:tcPr>
            <w:tcW w:w="45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Identifier</w:t>
            </w: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 xml:space="preserve">0 0 1 1 0 </w:t>
            </w:r>
            <w:r>
              <w:rPr>
                <w:rFonts w:ascii="Arial" w:hAnsi="Arial"/>
                <w:sz w:val="18"/>
              </w:rPr>
              <w:t>1 0 1</w:t>
            </w:r>
          </w:p>
        </w:tc>
        <w:tc>
          <w:tcPr>
            <w:tcW w:w="167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Bidirectional,ID=</w:t>
            </w:r>
            <w:r>
              <w:rPr>
                <w:rFonts w:ascii="Arial" w:hAnsi="Arial"/>
                <w:sz w:val="18"/>
              </w:rPr>
              <w:t>5</w:t>
            </w:r>
          </w:p>
        </w:tc>
        <w:tc>
          <w:tcPr>
            <w:tcW w:w="116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45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Evaluation precedence</w:t>
            </w: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(0 0 0 0 0 0 0 0) + EPS Bearer ID – 6 + 16</w:t>
            </w:r>
          </w:p>
        </w:tc>
        <w:tc>
          <w:tcPr>
            <w:tcW w:w="167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16 to 23</w:t>
            </w:r>
          </w:p>
        </w:tc>
        <w:tc>
          <w:tcPr>
            <w:tcW w:w="116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4535" w:type="dxa"/>
            <w:tcBorders>
              <w:top w:val="single" w:sz="4" w:space="0" w:color="auto"/>
              <w:bottom w:val="nil"/>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Component type 1 ID</w:t>
            </w: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cs="Arial"/>
                <w:sz w:val="18"/>
              </w:rPr>
              <w:t>0 1 0 1 0 0 0 1</w:t>
            </w:r>
          </w:p>
        </w:tc>
        <w:tc>
          <w:tcPr>
            <w:tcW w:w="167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Remote port range type</w:t>
            </w:r>
          </w:p>
        </w:tc>
        <w:tc>
          <w:tcPr>
            <w:tcW w:w="116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4535" w:type="dxa"/>
            <w:tcBorders>
              <w:top w:val="single" w:sz="4" w:space="0" w:color="auto"/>
              <w:bottom w:val="nil"/>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Component type 1 Value</w:t>
            </w: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7062</w:t>
            </w:r>
          </w:p>
        </w:tc>
        <w:tc>
          <w:tcPr>
            <w:tcW w:w="167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.Note 1</w:t>
            </w:r>
          </w:p>
        </w:tc>
        <w:tc>
          <w:tcPr>
            <w:tcW w:w="116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4535" w:type="dxa"/>
            <w:tcBorders>
              <w:top w:val="nil"/>
              <w:bottom w:val="single" w:sz="4" w:space="0" w:color="auto"/>
            </w:tcBorders>
            <w:shd w:val="clear" w:color="auto" w:fill="auto"/>
          </w:tcPr>
          <w:p w:rsidR="00B71C6C" w:rsidRPr="00C505E6" w:rsidRDefault="00B71C6C" w:rsidP="002D27CA">
            <w:pPr>
              <w:keepNext/>
              <w:keepLines/>
              <w:spacing w:after="0"/>
              <w:rPr>
                <w:rFonts w:ascii="Arial" w:hAnsi="Arial"/>
                <w:sz w:val="18"/>
              </w:rPr>
            </w:pP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sz w:val="18"/>
              </w:rPr>
              <w:t>7063</w:t>
            </w:r>
          </w:p>
        </w:tc>
        <w:tc>
          <w:tcPr>
            <w:tcW w:w="167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 xml:space="preserve"> Note 1</w:t>
            </w:r>
          </w:p>
        </w:tc>
        <w:tc>
          <w:tcPr>
            <w:tcW w:w="116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45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Component type 2 ID</w:t>
            </w: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cs="Arial"/>
                <w:sz w:val="18"/>
              </w:rPr>
              <w:t>0 0 1 1 0 0 0 0</w:t>
            </w:r>
          </w:p>
        </w:tc>
        <w:tc>
          <w:tcPr>
            <w:tcW w:w="167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cs="Arial"/>
                <w:sz w:val="18"/>
              </w:rPr>
              <w:t>Protocol identifier/Next header type</w:t>
            </w:r>
          </w:p>
        </w:tc>
        <w:tc>
          <w:tcPr>
            <w:tcW w:w="116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453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sz w:val="18"/>
              </w:rPr>
              <w:t>Component type 2 Value</w:t>
            </w:r>
          </w:p>
        </w:tc>
        <w:tc>
          <w:tcPr>
            <w:tcW w:w="2267" w:type="dxa"/>
            <w:tcBorders>
              <w:top w:val="single" w:sz="4" w:space="0" w:color="auto"/>
              <w:bottom w:val="single" w:sz="4" w:space="0" w:color="auto"/>
            </w:tcBorders>
            <w:shd w:val="clear" w:color="auto" w:fill="auto"/>
          </w:tcPr>
          <w:p w:rsidR="00B71C6C" w:rsidRPr="00C505E6" w:rsidRDefault="00B71C6C" w:rsidP="002D27CA">
            <w:pPr>
              <w:keepNext/>
              <w:keepLines/>
              <w:spacing w:after="0"/>
              <w:jc w:val="center"/>
              <w:rPr>
                <w:rFonts w:ascii="Arial" w:hAnsi="Arial"/>
                <w:sz w:val="18"/>
              </w:rPr>
            </w:pPr>
            <w:r w:rsidRPr="00C505E6">
              <w:rPr>
                <w:rFonts w:ascii="Arial" w:hAnsi="Arial" w:cs="Arial"/>
                <w:sz w:val="18"/>
              </w:rPr>
              <w:t>17</w:t>
            </w:r>
          </w:p>
        </w:tc>
        <w:tc>
          <w:tcPr>
            <w:tcW w:w="1670"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r w:rsidRPr="00C505E6">
              <w:rPr>
                <w:rFonts w:ascii="Arial" w:hAnsi="Arial" w:cs="Arial"/>
                <w:sz w:val="18"/>
              </w:rPr>
              <w:t>UDP</w:t>
            </w:r>
          </w:p>
        </w:tc>
        <w:tc>
          <w:tcPr>
            <w:tcW w:w="1165" w:type="dxa"/>
            <w:tcBorders>
              <w:top w:val="single" w:sz="4" w:space="0" w:color="auto"/>
              <w:bottom w:val="single" w:sz="4" w:space="0" w:color="auto"/>
            </w:tcBorders>
            <w:shd w:val="clear" w:color="auto" w:fill="auto"/>
          </w:tcPr>
          <w:p w:rsidR="00B71C6C" w:rsidRPr="00C505E6" w:rsidRDefault="00B71C6C" w:rsidP="002D27CA">
            <w:pPr>
              <w:keepNext/>
              <w:keepLines/>
              <w:spacing w:after="0"/>
              <w:rPr>
                <w:rFonts w:ascii="Arial" w:hAnsi="Arial"/>
                <w:sz w:val="18"/>
              </w:rPr>
            </w:pPr>
          </w:p>
        </w:tc>
      </w:tr>
      <w:tr w:rsidR="00B71C6C" w:rsidRPr="00C505E6" w:rsidTr="002D27CA">
        <w:tc>
          <w:tcPr>
            <w:tcW w:w="9637" w:type="dxa"/>
            <w:gridSpan w:val="4"/>
            <w:tcBorders>
              <w:top w:val="single" w:sz="4" w:space="0" w:color="auto"/>
              <w:bottom w:val="single" w:sz="4" w:space="0" w:color="auto"/>
            </w:tcBorders>
            <w:shd w:val="clear" w:color="auto" w:fill="auto"/>
          </w:tcPr>
          <w:p w:rsidR="00B71C6C" w:rsidRPr="00C505E6" w:rsidRDefault="00B71C6C" w:rsidP="002D27CA">
            <w:pPr>
              <w:keepNext/>
              <w:keepLines/>
              <w:spacing w:after="0"/>
              <w:ind w:left="851" w:hanging="851"/>
              <w:rPr>
                <w:rFonts w:ascii="Arial" w:hAnsi="Arial"/>
                <w:sz w:val="18"/>
              </w:rPr>
            </w:pPr>
            <w:r w:rsidRPr="00C505E6">
              <w:rPr>
                <w:rFonts w:ascii="Arial" w:hAnsi="Arial"/>
                <w:sz w:val="18"/>
              </w:rPr>
              <w:t>Note 1:</w:t>
            </w:r>
            <w:r w:rsidRPr="00C505E6">
              <w:rPr>
                <w:rFonts w:ascii="Arial" w:hAnsi="Arial"/>
                <w:sz w:val="18"/>
              </w:rPr>
              <w:tab/>
              <w:t>The port values are different from the port values used for IMS signalling.</w:t>
            </w:r>
          </w:p>
        </w:tc>
      </w:tr>
    </w:tbl>
    <w:p w:rsidR="00B71C6C" w:rsidRDefault="00B71C6C" w:rsidP="00B71C6C">
      <w:pPr>
        <w:rPr>
          <w:noProof/>
        </w:rPr>
      </w:pPr>
    </w:p>
    <w:p w:rsidR="00B71C6C" w:rsidRPr="000A6FFE" w:rsidRDefault="00B71C6C" w:rsidP="00B71C6C">
      <w:pPr>
        <w:rPr>
          <w:rFonts w:eastAsia="Batang"/>
          <w:b/>
          <w:noProof/>
          <w:color w:val="FF0000"/>
          <w:sz w:val="36"/>
          <w:szCs w:val="36"/>
          <w:lang w:eastAsia="ja-JP"/>
        </w:rPr>
      </w:pPr>
      <w:r w:rsidRPr="000A6FFE">
        <w:rPr>
          <w:rFonts w:eastAsia="Batang"/>
          <w:b/>
          <w:noProof/>
          <w:color w:val="FF0000"/>
          <w:sz w:val="36"/>
          <w:szCs w:val="36"/>
          <w:lang w:eastAsia="ja-JP"/>
        </w:rPr>
        <w:t>&lt;&lt;End of changes&gt;&gt;</w:t>
      </w:r>
    </w:p>
    <w:p w:rsidR="00B71C6C" w:rsidRPr="003D3969" w:rsidRDefault="00B71C6C" w:rsidP="00B71C6C"/>
    <w:p w:rsidR="001E41F3" w:rsidRDefault="001E41F3">
      <w:pPr>
        <w:rPr>
          <w:noProof/>
        </w:rPr>
      </w:pPr>
    </w:p>
    <w:sectPr w:rsidR="001E41F3" w:rsidSect="00A717F0">
      <w:headerReference w:type="even" r:id="rId12"/>
      <w:headerReference w:type="default" r:id="rId13"/>
      <w:footerReference w:type="even"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6088" w:rsidRDefault="008C6088">
      <w:r>
        <w:separator/>
      </w:r>
    </w:p>
  </w:endnote>
  <w:endnote w:type="continuationSeparator" w:id="0">
    <w:p w:rsidR="008C6088" w:rsidRDefault="008C6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F4E" w:rsidRDefault="00892DE1" w:rsidP="009571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52F4E" w:rsidRDefault="008C6088" w:rsidP="009D72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F4E" w:rsidRDefault="00892DE1" w:rsidP="009D725F">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6088" w:rsidRDefault="008C6088">
      <w:r>
        <w:separator/>
      </w:r>
    </w:p>
  </w:footnote>
  <w:footnote w:type="continuationSeparator" w:id="0">
    <w:p w:rsidR="008C6088" w:rsidRDefault="008C60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F4E" w:rsidRDefault="00892DE1" w:rsidP="00F43F2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52F4E" w:rsidRDefault="008C60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F4E" w:rsidRDefault="00892DE1" w:rsidP="00930AF9">
    <w:pPr>
      <w:pStyle w:val="Header"/>
      <w:framePr w:w="442" w:wrap="around" w:vAnchor="text" w:hAnchor="margin" w:xAlign="center" w:y="6"/>
      <w:rPr>
        <w:rStyle w:val="PageNumber"/>
      </w:rPr>
    </w:pPr>
    <w:r>
      <w:rPr>
        <w:rStyle w:val="PageNumber"/>
      </w:rPr>
      <w:fldChar w:fldCharType="begin"/>
    </w:r>
    <w:r>
      <w:rPr>
        <w:rStyle w:val="PageNumber"/>
      </w:rPr>
      <w:instrText xml:space="preserve">PAGE  </w:instrText>
    </w:r>
    <w:r>
      <w:rPr>
        <w:rStyle w:val="PageNumber"/>
      </w:rPr>
      <w:fldChar w:fldCharType="separate"/>
    </w:r>
    <w:r w:rsidR="006C2CAC">
      <w:rPr>
        <w:rStyle w:val="PageNumber"/>
      </w:rPr>
      <w:t>6</w:t>
    </w:r>
    <w:r>
      <w:rPr>
        <w:rStyle w:val="PageNumber"/>
      </w:rPr>
      <w:fldChar w:fldCharType="end"/>
    </w:r>
  </w:p>
  <w:p w:rsidR="00452F4E" w:rsidRDefault="00892DE1" w:rsidP="00C23837">
    <w:pPr>
      <w:framePr w:h="284" w:hRule="exact" w:wrap="around" w:vAnchor="text" w:hAnchor="margin" w:y="1"/>
      <w:rPr>
        <w:rFonts w:ascii="Arial" w:hAnsi="Arial" w:cs="Arial"/>
        <w:b/>
        <w:sz w:val="18"/>
        <w:szCs w:val="18"/>
      </w:rPr>
    </w:pPr>
    <w:r>
      <w:rPr>
        <w:rFonts w:ascii="Arial" w:hAnsi="Arial" w:cs="Arial"/>
        <w:b/>
        <w:sz w:val="18"/>
        <w:szCs w:val="18"/>
      </w:rPr>
      <w:t>Release 15</w:t>
    </w:r>
  </w:p>
  <w:p w:rsidR="00452F4E" w:rsidRDefault="00892DE1" w:rsidP="00F36C9D">
    <w:pPr>
      <w:framePr w:h="284" w:hRule="exact" w:wrap="around" w:vAnchor="text" w:hAnchor="margin" w:xAlign="right" w:y="1"/>
      <w:rPr>
        <w:rFonts w:ascii="Arial" w:hAnsi="Arial" w:cs="Arial"/>
        <w:b/>
        <w:sz w:val="18"/>
        <w:szCs w:val="18"/>
      </w:rPr>
    </w:pPr>
    <w:r>
      <w:rPr>
        <w:rFonts w:ascii="Arial" w:hAnsi="Arial" w:cs="Arial"/>
        <w:b/>
        <w:sz w:val="18"/>
        <w:szCs w:val="18"/>
      </w:rPr>
      <w:t>3GPP TS 36.523-1 V15.3.0 (2018-09)</w:t>
    </w:r>
  </w:p>
  <w:p w:rsidR="00452F4E" w:rsidRDefault="008C608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shwar Pittampalli">
    <w15:presenceInfo w15:providerId="None" w15:userId="Eshwar Pittampal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37614"/>
    <w:rsid w:val="00145D43"/>
    <w:rsid w:val="00192C46"/>
    <w:rsid w:val="001A08B3"/>
    <w:rsid w:val="001A7B60"/>
    <w:rsid w:val="001B52F0"/>
    <w:rsid w:val="001B7A65"/>
    <w:rsid w:val="001E41F3"/>
    <w:rsid w:val="00241C33"/>
    <w:rsid w:val="0026004D"/>
    <w:rsid w:val="002640DD"/>
    <w:rsid w:val="00275D12"/>
    <w:rsid w:val="00284FEB"/>
    <w:rsid w:val="002860C4"/>
    <w:rsid w:val="002B4599"/>
    <w:rsid w:val="002B5741"/>
    <w:rsid w:val="00305409"/>
    <w:rsid w:val="003609EF"/>
    <w:rsid w:val="0036231A"/>
    <w:rsid w:val="00374DD4"/>
    <w:rsid w:val="003E1A36"/>
    <w:rsid w:val="003F0E76"/>
    <w:rsid w:val="00410371"/>
    <w:rsid w:val="00410D7E"/>
    <w:rsid w:val="004242F1"/>
    <w:rsid w:val="0044593C"/>
    <w:rsid w:val="004B75B7"/>
    <w:rsid w:val="0051580D"/>
    <w:rsid w:val="00547111"/>
    <w:rsid w:val="00592D74"/>
    <w:rsid w:val="005E2C44"/>
    <w:rsid w:val="00621188"/>
    <w:rsid w:val="006257ED"/>
    <w:rsid w:val="00695808"/>
    <w:rsid w:val="006B46FB"/>
    <w:rsid w:val="006C2CAC"/>
    <w:rsid w:val="006E21FB"/>
    <w:rsid w:val="007143DB"/>
    <w:rsid w:val="00714E91"/>
    <w:rsid w:val="00792342"/>
    <w:rsid w:val="007977A8"/>
    <w:rsid w:val="007B512A"/>
    <w:rsid w:val="007C2097"/>
    <w:rsid w:val="007C4BC0"/>
    <w:rsid w:val="007D6A07"/>
    <w:rsid w:val="007F7259"/>
    <w:rsid w:val="008040A8"/>
    <w:rsid w:val="008279FA"/>
    <w:rsid w:val="008626E7"/>
    <w:rsid w:val="00870EE7"/>
    <w:rsid w:val="00876866"/>
    <w:rsid w:val="00892DE1"/>
    <w:rsid w:val="008A45A6"/>
    <w:rsid w:val="008C6088"/>
    <w:rsid w:val="008F686C"/>
    <w:rsid w:val="009148DE"/>
    <w:rsid w:val="0096738B"/>
    <w:rsid w:val="00975B05"/>
    <w:rsid w:val="009777D9"/>
    <w:rsid w:val="009813B8"/>
    <w:rsid w:val="00991B88"/>
    <w:rsid w:val="009968D2"/>
    <w:rsid w:val="009A5753"/>
    <w:rsid w:val="009A579D"/>
    <w:rsid w:val="009E3297"/>
    <w:rsid w:val="009E7BBB"/>
    <w:rsid w:val="009F734F"/>
    <w:rsid w:val="00A246B6"/>
    <w:rsid w:val="00A47E70"/>
    <w:rsid w:val="00A50CF0"/>
    <w:rsid w:val="00A7671C"/>
    <w:rsid w:val="00AA2CBC"/>
    <w:rsid w:val="00AC5820"/>
    <w:rsid w:val="00AD1CD8"/>
    <w:rsid w:val="00B258BB"/>
    <w:rsid w:val="00B67B97"/>
    <w:rsid w:val="00B71C6C"/>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34898"/>
    <w:rsid w:val="00EB09B7"/>
    <w:rsid w:val="00EE7D7C"/>
    <w:rsid w:val="00F25D98"/>
    <w:rsid w:val="00F300FB"/>
    <w:rsid w:val="00F460D1"/>
    <w:rsid w:val="00FA7F6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F92EFD"/>
  <w15:docId w15:val="{A024FC0B-07E8-4E52-BB48-189EB2D5D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B71C6C"/>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71C6C"/>
    <w:rPr>
      <w:rFonts w:ascii="Arial" w:hAnsi="Arial"/>
      <w:b/>
      <w:noProof/>
      <w:sz w:val="18"/>
      <w:lang w:val="en-GB" w:eastAsia="en-US"/>
    </w:rPr>
  </w:style>
  <w:style w:type="character" w:customStyle="1" w:styleId="FooterChar">
    <w:name w:val="Footer Char"/>
    <w:link w:val="Footer"/>
    <w:rsid w:val="00B71C6C"/>
    <w:rPr>
      <w:rFonts w:ascii="Arial" w:hAnsi="Arial"/>
      <w:b/>
      <w:i/>
      <w:noProof/>
      <w:sz w:val="18"/>
      <w:lang w:val="en-GB" w:eastAsia="en-US"/>
    </w:rPr>
  </w:style>
  <w:style w:type="character" w:customStyle="1" w:styleId="PLChar">
    <w:name w:val="PL Char"/>
    <w:link w:val="PL"/>
    <w:rsid w:val="00B71C6C"/>
    <w:rPr>
      <w:rFonts w:ascii="Courier New" w:hAnsi="Courier New"/>
      <w:noProof/>
      <w:sz w:val="16"/>
      <w:lang w:val="en-GB" w:eastAsia="en-US"/>
    </w:rPr>
  </w:style>
  <w:style w:type="character" w:customStyle="1" w:styleId="TALChar">
    <w:name w:val="TAL Char"/>
    <w:link w:val="TAL"/>
    <w:rsid w:val="00B71C6C"/>
    <w:rPr>
      <w:rFonts w:ascii="Arial" w:hAnsi="Arial"/>
      <w:sz w:val="18"/>
      <w:lang w:val="en-GB" w:eastAsia="en-US"/>
    </w:rPr>
  </w:style>
  <w:style w:type="character" w:customStyle="1" w:styleId="TACCar">
    <w:name w:val="TAC Car"/>
    <w:basedOn w:val="TALChar"/>
    <w:link w:val="TAC"/>
    <w:rsid w:val="00B71C6C"/>
    <w:rPr>
      <w:rFonts w:ascii="Arial" w:hAnsi="Arial"/>
      <w:sz w:val="18"/>
      <w:lang w:val="en-GB" w:eastAsia="en-US"/>
    </w:rPr>
  </w:style>
  <w:style w:type="character" w:customStyle="1" w:styleId="TAHCar">
    <w:name w:val="TAH Car"/>
    <w:link w:val="TAH"/>
    <w:qFormat/>
    <w:rsid w:val="00B71C6C"/>
    <w:rPr>
      <w:rFonts w:ascii="Arial" w:hAnsi="Arial"/>
      <w:b/>
      <w:sz w:val="18"/>
      <w:lang w:val="en-GB" w:eastAsia="en-US"/>
    </w:rPr>
  </w:style>
  <w:style w:type="character" w:customStyle="1" w:styleId="THChar">
    <w:name w:val="TH Char"/>
    <w:link w:val="TH"/>
    <w:rsid w:val="00B71C6C"/>
    <w:rPr>
      <w:rFonts w:ascii="Arial" w:hAnsi="Arial"/>
      <w:b/>
      <w:lang w:val="en-GB" w:eastAsia="en-US"/>
    </w:rPr>
  </w:style>
  <w:style w:type="character" w:styleId="PageNumber">
    <w:name w:val="page number"/>
    <w:basedOn w:val="DefaultParagraphFont"/>
    <w:rsid w:val="00B71C6C"/>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87686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0F2E75-F5BF-4652-8A1C-22BA9202B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1590</Words>
  <Characters>9066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Eshwar Pittampalli</cp:lastModifiedBy>
  <cp:revision>3</cp:revision>
  <cp:lastPrinted>1900-01-01T08:00:00Z</cp:lastPrinted>
  <dcterms:created xsi:type="dcterms:W3CDTF">2018-11-15T22:06:00Z</dcterms:created>
  <dcterms:modified xsi:type="dcterms:W3CDTF">2018-11-15T22:09:00Z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